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3CB34429"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143E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58735F">
        <w:rPr>
          <w:b/>
          <w:i/>
          <w:noProof/>
          <w:sz w:val="28"/>
        </w:rPr>
        <w:t>1041</w:t>
      </w:r>
      <w:ins w:id="0" w:author="Nokia-r1" w:date="2021-03-03T13:54:00Z">
        <w:r w:rsidR="00611D8D">
          <w:rPr>
            <w:b/>
            <w:i/>
            <w:noProof/>
            <w:sz w:val="28"/>
          </w:rPr>
          <w:t>r1</w:t>
        </w:r>
      </w:ins>
    </w:p>
    <w:p w14:paraId="6CB49E4E" w14:textId="3227244D" w:rsidR="00A95C45" w:rsidRPr="009649AD" w:rsidRDefault="00B21576" w:rsidP="009649AD">
      <w:pPr>
        <w:rPr>
          <w:rFonts w:ascii="Arial" w:eastAsia="Times New Roman" w:hAnsi="Arial"/>
          <w:b/>
          <w:noProof/>
          <w:sz w:val="24"/>
        </w:rPr>
      </w:pPr>
      <w:r w:rsidRPr="009649AD">
        <w:rPr>
          <w:rFonts w:ascii="Arial" w:eastAsia="Times New Roman" w:hAnsi="Arial"/>
          <w:b/>
          <w:noProof/>
          <w:sz w:val="24"/>
        </w:rPr>
        <w:fldChar w:fldCharType="begin"/>
      </w:r>
      <w:r w:rsidRPr="009649AD">
        <w:rPr>
          <w:rFonts w:ascii="Arial" w:eastAsia="Times New Roman" w:hAnsi="Arial"/>
          <w:b/>
          <w:noProof/>
          <w:sz w:val="24"/>
        </w:rPr>
        <w:instrText xml:space="preserve"> DOCPROPERTY  Location  \* MERGEFORMAT </w:instrText>
      </w:r>
      <w:r w:rsidRPr="009649AD">
        <w:rPr>
          <w:rFonts w:ascii="Arial" w:eastAsia="Times New Roman" w:hAnsi="Arial"/>
          <w:b/>
          <w:noProof/>
          <w:sz w:val="24"/>
        </w:rPr>
        <w:fldChar w:fldCharType="separate"/>
      </w:r>
      <w:r w:rsidR="00A95C45" w:rsidRPr="009649AD">
        <w:rPr>
          <w:rFonts w:ascii="Arial" w:eastAsia="Times New Roman" w:hAnsi="Arial"/>
          <w:b/>
          <w:noProof/>
          <w:sz w:val="24"/>
        </w:rPr>
        <w:t>Elbonia, Feb 24 – March 9, 2021</w:t>
      </w:r>
      <w:r w:rsidRPr="009649AD">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4AA8A78" w:rsidR="00A95C45" w:rsidRPr="00BD09B1" w:rsidRDefault="00BD09B1" w:rsidP="00BD09B1">
            <w:pPr>
              <w:pStyle w:val="CRCoverPage"/>
              <w:spacing w:after="0"/>
              <w:jc w:val="center"/>
              <w:rPr>
                <w:b/>
                <w:bCs/>
                <w:noProof/>
              </w:rPr>
            </w:pPr>
            <w:r w:rsidRPr="00BD09B1">
              <w:rPr>
                <w:b/>
                <w:bCs/>
                <w:noProof/>
                <w:sz w:val="28"/>
                <w:szCs w:val="28"/>
              </w:rPr>
              <w:t>0256</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73F853C"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16.6.0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15686901"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69A63831" w:rsidR="00A95C45" w:rsidRDefault="00AB50F9" w:rsidP="00CD0085">
            <w:pPr>
              <w:pStyle w:val="CRCoverPage"/>
              <w:spacing w:after="0"/>
              <w:ind w:left="100"/>
              <w:rPr>
                <w:noProof/>
              </w:rPr>
            </w:pPr>
            <w:r w:rsidRPr="00AC3C0F">
              <w:rPr>
                <w:lang w:eastAsia="ko-KR"/>
              </w:rPr>
              <w:t xml:space="preserve">NWDAF </w:t>
            </w:r>
            <w:r w:rsidR="00125F45">
              <w:rPr>
                <w:lang w:eastAsia="ko-KR"/>
              </w:rPr>
              <w:t>Reselection</w:t>
            </w:r>
            <w:r w:rsidDel="00AB50F9">
              <w:rPr>
                <w:rFonts w:cs="Arial"/>
              </w:rPr>
              <w:t xml:space="preserve"> </w:t>
            </w:r>
            <w:r w:rsidR="008211B0" w:rsidRPr="008211B0">
              <w:rPr>
                <w:rFonts w:cs="Arial"/>
              </w:rPr>
              <w:t>for Multiple NWDAF</w:t>
            </w:r>
            <w:r w:rsidR="00125F45">
              <w:rPr>
                <w:rFonts w:cs="Arial"/>
              </w:rPr>
              <w:t xml:space="preserve"> deployments</w:t>
            </w:r>
            <w:r w:rsidR="0058735F">
              <w:rPr>
                <w:rFonts w:cs="Arial"/>
              </w:rPr>
              <w:t xml:space="preserve"> – service operations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4DB8A09" w:rsidR="00A95C45" w:rsidRDefault="002C6F00" w:rsidP="00CD0085">
            <w:pPr>
              <w:pStyle w:val="CRCoverPage"/>
              <w:spacing w:after="0"/>
              <w:ind w:left="100"/>
              <w:rPr>
                <w:noProof/>
              </w:rPr>
            </w:pPr>
            <w:r>
              <w:rPr>
                <w:noProof/>
              </w:rPr>
              <w:t>Nokia</w:t>
            </w:r>
            <w:r w:rsidR="00D36C59">
              <w:rPr>
                <w:noProof/>
              </w:rPr>
              <w:t>, Nokia Shanghai Bell</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60580BB8"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2021-02-</w:t>
            </w:r>
            <w:r w:rsidR="00440E3D">
              <w:rPr>
                <w:noProof/>
              </w:rPr>
              <w:t>18</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451D7B87" w:rsidR="00A95C45" w:rsidRDefault="00A95C45" w:rsidP="00EE5829">
            <w:pPr>
              <w:pStyle w:val="CRCoverPage"/>
              <w:spacing w:after="0"/>
              <w:ind w:left="100"/>
              <w:rPr>
                <w:noProof/>
              </w:rPr>
            </w:pPr>
            <w:r>
              <w:rPr>
                <w:noProof/>
              </w:rPr>
              <w:t xml:space="preserve">According to the conclusion </w:t>
            </w:r>
            <w:r w:rsidR="008211B0">
              <w:rPr>
                <w:noProof/>
              </w:rPr>
              <w:t>of KI#2</w:t>
            </w:r>
            <w:r w:rsidRPr="002F06FF">
              <w:rPr>
                <w:noProof/>
              </w:rPr>
              <w:t xml:space="preserve">: </w:t>
            </w:r>
            <w:r w:rsidR="00EE5829">
              <w:rPr>
                <w:noProof/>
              </w:rPr>
              <w:t xml:space="preserve">Multiple NWDAF instances in TR 23.700-91, </w:t>
            </w:r>
            <w:r w:rsidRPr="002F06FF">
              <w:rPr>
                <w:noProof/>
              </w:rPr>
              <w:t xml:space="preserve">it is proposed </w:t>
            </w:r>
            <w:r w:rsidR="00F66DF6">
              <w:rPr>
                <w:noProof/>
              </w:rPr>
              <w:t xml:space="preserve">that </w:t>
            </w:r>
            <w:r w:rsidR="00C13D66">
              <w:rPr>
                <w:noProof/>
              </w:rPr>
              <w:t xml:space="preserve">re-selection of NWDAFs is specified, as such re-selection is required in certain cases that may occur in a multiple NWDAF deployment. Principles in clause 8.2.2 shall be used as baseline for the normative work to support an NWDAF transfer </w:t>
            </w:r>
            <w:r w:rsidR="00796BD0">
              <w:rPr>
                <w:noProof/>
              </w:rPr>
              <w:t xml:space="preserve">of </w:t>
            </w:r>
            <w:r w:rsidR="00C13D66">
              <w:rPr>
                <w:noProof/>
              </w:rPr>
              <w:t>analytics subscriptions as well as associated analytics context information to another NWDAF instance.</w:t>
            </w:r>
            <w:r w:rsidR="00EE5829">
              <w:rPr>
                <w:noProof/>
              </w:rPr>
              <w:t xml:space="preserve"> </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6FADFA" w14:textId="3073485E" w:rsidR="00C13D66" w:rsidRDefault="00C13D66" w:rsidP="0058735F">
            <w:pPr>
              <w:pStyle w:val="CRCoverPage"/>
              <w:spacing w:after="0"/>
              <w:rPr>
                <w:noProof/>
              </w:rPr>
            </w:pPr>
            <w:r>
              <w:rPr>
                <w:noProof/>
              </w:rPr>
              <w:t xml:space="preserve">- </w:t>
            </w:r>
            <w:r w:rsidR="0058735F">
              <w:rPr>
                <w:noProof/>
              </w:rPr>
              <w:t xml:space="preserve">clarifications in </w:t>
            </w:r>
            <w:r w:rsidR="00BD09B1">
              <w:rPr>
                <w:noProof/>
              </w:rPr>
              <w:t xml:space="preserve">clause </w:t>
            </w:r>
            <w:r w:rsidR="0058735F">
              <w:rPr>
                <w:noProof/>
              </w:rPr>
              <w:t>6.1.3 contents of analytics exposure</w:t>
            </w:r>
          </w:p>
          <w:p w14:paraId="103EAD59" w14:textId="77777777" w:rsidR="00C13D66" w:rsidRDefault="00C13D66" w:rsidP="00C13D66">
            <w:pPr>
              <w:pStyle w:val="CRCoverPage"/>
              <w:spacing w:after="0"/>
              <w:rPr>
                <w:noProof/>
              </w:rPr>
            </w:pPr>
            <w:r>
              <w:rPr>
                <w:noProof/>
              </w:rPr>
              <w:t>- add 2 new service operations, Nnwdaf_AnalyticsSubscription_Transfer and Nnwdaf_AnalyticsInfo_Transfer that are used in the new procedures</w:t>
            </w:r>
          </w:p>
          <w:p w14:paraId="2BDC35A7" w14:textId="35E9FC17" w:rsidR="00C13D66" w:rsidRDefault="00C13D66" w:rsidP="00C13D66">
            <w:pPr>
              <w:pStyle w:val="CRCoverPage"/>
              <w:spacing w:after="0"/>
              <w:rPr>
                <w:noProof/>
              </w:rPr>
            </w:pPr>
            <w:r>
              <w:rPr>
                <w:noProof/>
              </w:rPr>
              <w:t>- "analytics context information" and "analytics subscription information"</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234338B2" w:rsidR="00A95C45" w:rsidRDefault="00C13D66" w:rsidP="00CA01FB">
            <w:pPr>
              <w:pStyle w:val="CRCoverPage"/>
              <w:spacing w:after="0"/>
              <w:rPr>
                <w:noProof/>
              </w:rPr>
            </w:pPr>
            <w:r>
              <w:rPr>
                <w:noProof/>
              </w:rPr>
              <w:t>Transfer/offloading of analytics subscriptions to another NWDAF instance, e.g., during overload situation, graceful shutdown, or due to UE mobility would not be possible, resulting in a degraded NWDAF service</w:t>
            </w:r>
            <w:r w:rsidR="00D46DD7">
              <w:rPr>
                <w:noProof/>
              </w:rPr>
              <w:t>.</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27EB41B0" w:rsidR="00A95C45" w:rsidRDefault="00D46DD7" w:rsidP="00CD0085">
            <w:pPr>
              <w:pStyle w:val="CRCoverPage"/>
              <w:spacing w:after="0"/>
              <w:ind w:left="100"/>
              <w:rPr>
                <w:noProof/>
              </w:rPr>
            </w:pPr>
            <w:r>
              <w:rPr>
                <w:noProof/>
              </w:rPr>
              <w:t xml:space="preserve">6.1.3, 7.1, 7.2.1, </w:t>
            </w:r>
            <w:r w:rsidR="00125F45">
              <w:rPr>
                <w:noProof/>
              </w:rPr>
              <w:t xml:space="preserve">7.2.4, </w:t>
            </w:r>
            <w:r>
              <w:rPr>
                <w:noProof/>
              </w:rPr>
              <w:t xml:space="preserve">7.2.x (new), 7.3.1, 7.3.x (new) </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1B38D49E" w:rsidR="00A95C45" w:rsidRDefault="0058735F" w:rsidP="00CD0085">
            <w:pPr>
              <w:pStyle w:val="CRCoverPage"/>
              <w:spacing w:after="0"/>
              <w:ind w:left="100"/>
              <w:rPr>
                <w:noProof/>
              </w:rPr>
            </w:pPr>
            <w:r>
              <w:rPr>
                <w:noProof/>
              </w:rPr>
              <w:t>Related procedures in S2-2100942</w:t>
            </w: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777777" w:rsidR="00A95C45" w:rsidRDefault="00A95C45" w:rsidP="00CD0085">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FDB0004" w14:textId="77777777" w:rsidR="00755ACC" w:rsidRDefault="00755ACC" w:rsidP="002F06FF">
      <w:pPr>
        <w:rPr>
          <w:noProof/>
          <w:color w:val="FF0000"/>
        </w:rPr>
      </w:pPr>
    </w:p>
    <w:p w14:paraId="630853A6" w14:textId="51AA4678" w:rsidR="00982639" w:rsidRDefault="00982639" w:rsidP="00982639">
      <w:pPr>
        <w:ind w:right="-99"/>
        <w:jc w:val="center"/>
        <w:rPr>
          <w:noProof/>
          <w:color w:val="FF0000"/>
          <w:sz w:val="36"/>
          <w:szCs w:val="36"/>
          <w:lang w:eastAsia="ko-KR"/>
        </w:rPr>
      </w:pPr>
      <w:r w:rsidRPr="00C91B83">
        <w:rPr>
          <w:noProof/>
          <w:color w:val="FF0000"/>
          <w:sz w:val="36"/>
          <w:szCs w:val="36"/>
          <w:lang w:eastAsia="ko-KR"/>
        </w:rPr>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411AA870" w14:textId="77777777" w:rsidR="0063511D" w:rsidRPr="00AC3C0F" w:rsidRDefault="0063511D" w:rsidP="0063511D">
      <w:pPr>
        <w:pStyle w:val="Heading3"/>
        <w:rPr>
          <w:lang w:eastAsia="ko-KR"/>
        </w:rPr>
      </w:pPr>
      <w:bookmarkStart w:id="2" w:name="_Toc19106276"/>
      <w:bookmarkStart w:id="3" w:name="_Toc27823089"/>
      <w:bookmarkStart w:id="4" w:name="_Toc36126560"/>
      <w:bookmarkStart w:id="5" w:name="_Toc45171712"/>
      <w:bookmarkStart w:id="6" w:name="_Toc51754388"/>
      <w:bookmarkStart w:id="7" w:name="_Toc51756091"/>
      <w:bookmarkStart w:id="8" w:name="_Toc51839036"/>
      <w:r w:rsidRPr="00AC3C0F">
        <w:rPr>
          <w:lang w:eastAsia="ko-KR"/>
        </w:rPr>
        <w:t>6.1.3</w:t>
      </w:r>
      <w:r w:rsidRPr="00AC3C0F">
        <w:rPr>
          <w:lang w:eastAsia="ko-KR"/>
        </w:rPr>
        <w:tab/>
        <w:t>Contents of Analytics Exposure</w:t>
      </w:r>
      <w:bookmarkEnd w:id="2"/>
      <w:bookmarkEnd w:id="3"/>
      <w:bookmarkEnd w:id="4"/>
      <w:bookmarkEnd w:id="5"/>
      <w:bookmarkEnd w:id="6"/>
      <w:bookmarkEnd w:id="7"/>
      <w:bookmarkEnd w:id="8"/>
    </w:p>
    <w:p w14:paraId="36BCA01D" w14:textId="3F364260" w:rsidR="0063511D" w:rsidRPr="00AC3C0F" w:rsidRDefault="0063511D" w:rsidP="0063511D">
      <w:r w:rsidRPr="00AC3C0F">
        <w:t>The consumers of the Nnwdaf_AnalyticsSubscription</w:t>
      </w:r>
      <w:ins w:id="9" w:author="Nokia" w:date="2021-01-20T00:18:00Z">
        <w:r>
          <w:t>_Subscribe</w:t>
        </w:r>
      </w:ins>
      <w:r w:rsidRPr="00AC3C0F">
        <w:t xml:space="preserve"> or Nnwdaf_AnalyticsInfo</w:t>
      </w:r>
      <w:ins w:id="10" w:author="Nokia" w:date="2021-01-20T00:18:00Z">
        <w:r>
          <w:t>_Request</w:t>
        </w:r>
      </w:ins>
      <w:r w:rsidRPr="00AC3C0F">
        <w:t xml:space="preserve"> service operations described in </w:t>
      </w:r>
      <w:r>
        <w:t>clause </w:t>
      </w:r>
      <w:r w:rsidRPr="00AC3C0F">
        <w:t>7 provide the following input parameters listed below.</w:t>
      </w:r>
    </w:p>
    <w:p w14:paraId="79E564CA" w14:textId="77777777" w:rsidR="0063511D" w:rsidRPr="00AC3C0F" w:rsidRDefault="0063511D" w:rsidP="0063511D">
      <w:pPr>
        <w:pStyle w:val="B1"/>
      </w:pPr>
      <w:r w:rsidRPr="00AC3C0F">
        <w:t>-</w:t>
      </w:r>
      <w:r w:rsidRPr="00AC3C0F">
        <w:tab/>
        <w:t>A list of Analytics ID(s):</w:t>
      </w:r>
      <w:r>
        <w:t xml:space="preserve"> identifies the requested analytics.</w:t>
      </w:r>
    </w:p>
    <w:p w14:paraId="7058A19A" w14:textId="3A268F7B" w:rsidR="0063511D" w:rsidRPr="00AC3C0F" w:rsidRDefault="0063511D" w:rsidP="0063511D">
      <w:pPr>
        <w:pStyle w:val="B1"/>
      </w:pPr>
      <w:r w:rsidRPr="00AC3C0F">
        <w:t>-</w:t>
      </w:r>
      <w:r w:rsidRPr="00AC3C0F">
        <w:tab/>
        <w:t>Analytics Filter Information</w:t>
      </w:r>
      <w:r>
        <w:t>:</w:t>
      </w:r>
      <w:r w:rsidRPr="00AC3C0F">
        <w:t xml:space="preserve"> indicates the conditions to be fulfilled for reporting Analytics Information. This set of</w:t>
      </w:r>
      <w:r>
        <w:t xml:space="preserve"> optional</w:t>
      </w:r>
      <w:r w:rsidRPr="00AC3C0F">
        <w:t xml:space="preserve"> parameter types and values enables to select which type of analytics information is requested.</w:t>
      </w:r>
      <w:r>
        <w:t xml:space="preserve"> Analytics Filter Information are defined in </w:t>
      </w:r>
      <w:ins w:id="11" w:author="Nokia_r1" w:date="2021-02-19T16:11:00Z">
        <w:r w:rsidR="003B5CB8">
          <w:t xml:space="preserve">the analytics related </w:t>
        </w:r>
      </w:ins>
      <w:r>
        <w:t>procedures.</w:t>
      </w:r>
    </w:p>
    <w:p w14:paraId="133C737B" w14:textId="77777777" w:rsidR="0063511D" w:rsidRPr="00AC3C0F" w:rsidRDefault="0063511D" w:rsidP="0063511D">
      <w:pPr>
        <w:pStyle w:val="B1"/>
      </w:pPr>
      <w:r w:rsidRPr="00AC3C0F">
        <w:t>-</w:t>
      </w:r>
      <w:r w:rsidRPr="00AC3C0F">
        <w:tab/>
        <w:t xml:space="preserve">Target of Analytics Reporting: indicates the object(s) for which Analytics information is requested, entities such as specific UEs, a group of UE(s) or any UE (i.e. all UEs). </w:t>
      </w:r>
    </w:p>
    <w:p w14:paraId="1126E3C5" w14:textId="20A02D5F" w:rsidR="0063511D" w:rsidRPr="00AC3C0F" w:rsidRDefault="0063511D" w:rsidP="0063511D">
      <w:pPr>
        <w:pStyle w:val="B1"/>
      </w:pPr>
      <w:r w:rsidRPr="00AC3C0F">
        <w:t>-</w:t>
      </w:r>
      <w:r w:rsidRPr="00AC3C0F">
        <w:tab/>
      </w:r>
      <w:r>
        <w:t>(Only for Nnwdaf_AnalyticsSubscription</w:t>
      </w:r>
      <w:ins w:id="12" w:author="Nokia" w:date="2021-01-20T13:52:00Z">
        <w:r w:rsidR="0014253B">
          <w:t>_Subscribe</w:t>
        </w:r>
      </w:ins>
      <w:r>
        <w:t xml:space="preserve">) </w:t>
      </w:r>
      <w:r w:rsidRPr="00AC3C0F">
        <w:t>A Notification Target Address (+ Notification Correlation ID) as defined in TS</w:t>
      </w:r>
      <w:r>
        <w:t> </w:t>
      </w:r>
      <w:r w:rsidRPr="00AC3C0F">
        <w:t>23.502</w:t>
      </w:r>
      <w:r>
        <w:t> </w:t>
      </w:r>
      <w:r w:rsidRPr="00AC3C0F">
        <w:t>[3] clause 4.15.1, allowing to correlate notifications received from NWDAF with this subscription.</w:t>
      </w:r>
    </w:p>
    <w:p w14:paraId="1BFCA4E1" w14:textId="77777777" w:rsidR="0063511D" w:rsidRPr="00AC3C0F" w:rsidRDefault="0063511D" w:rsidP="0063511D">
      <w:pPr>
        <w:pStyle w:val="B1"/>
      </w:pPr>
      <w:r w:rsidRPr="00AC3C0F">
        <w:t>-</w:t>
      </w:r>
      <w:r w:rsidRPr="00AC3C0F">
        <w:tab/>
        <w:t>Analytics Reporting Information with the following parameters:</w:t>
      </w:r>
    </w:p>
    <w:p w14:paraId="464E1AF0" w14:textId="5DA2CE07" w:rsidR="0063511D" w:rsidRPr="00AC3C0F" w:rsidRDefault="0063511D" w:rsidP="0063511D">
      <w:pPr>
        <w:pStyle w:val="B20"/>
      </w:pPr>
      <w:r w:rsidRPr="00AC3C0F">
        <w:t>-</w:t>
      </w:r>
      <w:r w:rsidRPr="00AC3C0F">
        <w:tab/>
      </w:r>
      <w:r>
        <w:t>(Only for Nnwdaf_AnalyticsSubscription</w:t>
      </w:r>
      <w:ins w:id="13" w:author="Nokia" w:date="2021-01-20T13:52:00Z">
        <w:r w:rsidR="0014253B">
          <w:t>_Subscribe</w:t>
        </w:r>
      </w:ins>
      <w:r>
        <w:t xml:space="preserve">) </w:t>
      </w:r>
      <w:r w:rsidRPr="00AC3C0F">
        <w:t>Analytics Reporting Parameters</w:t>
      </w:r>
      <w:r>
        <w:t xml:space="preserve"> as per Event Reporting parameters</w:t>
      </w:r>
      <w:r w:rsidRPr="00AC3C0F">
        <w:t xml:space="preserve"> defined in Table 4.15.1-1, TS</w:t>
      </w:r>
      <w:r>
        <w:t> </w:t>
      </w:r>
      <w:r w:rsidRPr="00AC3C0F">
        <w:t>23.502</w:t>
      </w:r>
      <w:r>
        <w:t> </w:t>
      </w:r>
      <w:r w:rsidRPr="00AC3C0F">
        <w:t>[3]</w:t>
      </w:r>
      <w:r>
        <w:t>.</w:t>
      </w:r>
    </w:p>
    <w:p w14:paraId="3D6C42CD" w14:textId="02795788" w:rsidR="0063511D" w:rsidRDefault="0063511D" w:rsidP="0063511D">
      <w:pPr>
        <w:pStyle w:val="B20"/>
      </w:pPr>
      <w:r>
        <w:t>-</w:t>
      </w:r>
      <w:r>
        <w:tab/>
        <w:t>(Only for Nnwdaf_AnalyticsSubscription</w:t>
      </w:r>
      <w:ins w:id="14" w:author="Nokia" w:date="2021-01-20T13:52:00Z">
        <w:r w:rsidR="0014253B">
          <w:t>_Subscribe</w:t>
        </w:r>
      </w:ins>
      <w:r>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7D4B9599" w14:textId="77777777" w:rsidR="0063511D" w:rsidRPr="00AC3C0F" w:rsidRDefault="0063511D" w:rsidP="0063511D">
      <w:pPr>
        <w:pStyle w:val="B20"/>
      </w:pPr>
      <w:r w:rsidRPr="00AC3C0F">
        <w:t>-</w:t>
      </w:r>
      <w:r w:rsidRPr="00AC3C0F">
        <w:tab/>
      </w:r>
      <w:r>
        <w:t xml:space="preserve">Analytics target </w:t>
      </w:r>
      <w:r w:rsidRPr="00AC3C0F">
        <w:t>period: time interval [start..end], either in the past</w:t>
      </w:r>
      <w:r>
        <w:t xml:space="preserve"> (both start time and end time in the past)</w:t>
      </w:r>
      <w:r w:rsidRPr="00AC3C0F">
        <w:t xml:space="preserve"> or in the future</w:t>
      </w:r>
      <w:r>
        <w:t xml:space="preserve"> (both start time and end time in the future)</w:t>
      </w:r>
      <w:r w:rsidRPr="00AC3C0F">
        <w:t xml:space="preserve">. An </w:t>
      </w:r>
      <w:r>
        <w:t xml:space="preserve">Analytics target period </w:t>
      </w:r>
      <w:r w:rsidRPr="00AC3C0F">
        <w:t>in the past is a request</w:t>
      </w:r>
      <w:r>
        <w:t xml:space="preserve"> or subscription</w:t>
      </w:r>
      <w:r w:rsidRPr="00AC3C0F">
        <w:t xml:space="preserve"> for statistics. An </w:t>
      </w:r>
      <w:r>
        <w:t xml:space="preserve">Analytics target period </w:t>
      </w:r>
      <w:r w:rsidRPr="00AC3C0F">
        <w:t>in the future is a request</w:t>
      </w:r>
      <w:r>
        <w:t xml:space="preserve"> or subscription</w:t>
      </w:r>
      <w:r w:rsidRPr="00AC3C0F">
        <w:t xml:space="preserve"> for predictions. </w:t>
      </w:r>
      <w:r>
        <w:t>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57B71AB2" w14:textId="77777777" w:rsidR="0063511D" w:rsidRPr="00AC3C0F" w:rsidRDefault="0063511D" w:rsidP="0063511D">
      <w:pPr>
        <w:pStyle w:val="B20"/>
      </w:pPr>
      <w:r w:rsidRPr="00AC3C0F">
        <w:t>-</w:t>
      </w:r>
      <w:r w:rsidRPr="00AC3C0F">
        <w:tab/>
        <w:t>Preferred level of accuracy of the analytics (e.g. Low/High).</w:t>
      </w:r>
    </w:p>
    <w:p w14:paraId="26881248" w14:textId="77777777" w:rsidR="0063511D" w:rsidRPr="00AC3C0F" w:rsidRDefault="0063511D" w:rsidP="0063511D">
      <w:pPr>
        <w:pStyle w:val="B20"/>
      </w:pPr>
      <w:r w:rsidRPr="00AC3C0F">
        <w:t>-</w:t>
      </w:r>
      <w:r w:rsidRPr="00AC3C0F">
        <w:tab/>
      </w:r>
      <w:r>
        <w:t xml:space="preserve">(Only for Nnwdaf_AnalyticsInfo_Request) </w:t>
      </w:r>
      <w:r w:rsidRPr="00AC3C0F">
        <w:t>Time when analytics information is needed (if applicable). If the time is reached the consumer does not need to wait for the analytics information any longer, yet the NWDAF may send an error response to the consumer.</w:t>
      </w:r>
    </w:p>
    <w:p w14:paraId="4D32120C" w14:textId="77777777" w:rsidR="0063511D" w:rsidRDefault="0063511D" w:rsidP="0063511D">
      <w:pPr>
        <w:pStyle w:val="B20"/>
      </w:pPr>
      <w:r>
        <w:t>-</w:t>
      </w:r>
      <w:r>
        <w:tab/>
        <w:t>[OPTIONAL] Maximum number of objects requested by the consumer (max) to limit the number of objects in a list of analytics per Nnwdaf_AnalyticsSubscription_Notify or Nnwdaf_AnalyticsInfo_Request response.</w:t>
      </w:r>
    </w:p>
    <w:p w14:paraId="14EB318D" w14:textId="6C0E726C" w:rsidR="0063511D" w:rsidRDefault="0063511D" w:rsidP="0063511D">
      <w:pPr>
        <w:pStyle w:val="B20"/>
      </w:pPr>
      <w:r>
        <w:t>-</w:t>
      </w:r>
      <w:r>
        <w:tab/>
        <w:t>[OPTIONAL] Maximum number of SUPIs (SUPImax) requested by the consumer to limit the number of SUPIs in an object. When SUPImax is not provided, the NWDAF shal</w:t>
      </w:r>
      <w:ins w:id="15" w:author="Nokia" w:date="2021-01-21T15:20:00Z">
        <w:r w:rsidR="009A7B2F">
          <w:t>l</w:t>
        </w:r>
      </w:ins>
      <w:r>
        <w:t xml:space="preserve"> return all SUPIs concerned by the analytics object. When SUPImax is set to 0, the NWDAF shall not provide any SUPI.</w:t>
      </w:r>
    </w:p>
    <w:p w14:paraId="1DD8A3E0" w14:textId="7983B79F" w:rsidR="0063511D" w:rsidRPr="00AC3C0F" w:rsidRDefault="0063511D" w:rsidP="0063511D">
      <w:r w:rsidRPr="00AC3C0F">
        <w:t>The NWDAF provides</w:t>
      </w:r>
      <w:r>
        <w:t xml:space="preserve"> to</w:t>
      </w:r>
      <w:r w:rsidRPr="00AC3C0F">
        <w:t xml:space="preserve"> the consumer</w:t>
      </w:r>
      <w:r>
        <w:t xml:space="preserve"> of</w:t>
      </w:r>
      <w:r w:rsidRPr="00AC3C0F">
        <w:t xml:space="preserve"> the Nnwdaf_AnalyticsSubscription</w:t>
      </w:r>
      <w:ins w:id="16" w:author="Nokia" w:date="2021-01-20T00:20:00Z">
        <w:r>
          <w:t>_Notify</w:t>
        </w:r>
      </w:ins>
      <w:r w:rsidRPr="00AC3C0F">
        <w:t xml:space="preserve"> or Nnwdaf_AnalyticsInfo</w:t>
      </w:r>
      <w:ins w:id="17" w:author="Nokia" w:date="2021-01-20T00:20:00Z">
        <w:r>
          <w:t>_Request</w:t>
        </w:r>
      </w:ins>
      <w:r w:rsidRPr="00AC3C0F">
        <w:t xml:space="preserve"> service operations described in </w:t>
      </w:r>
      <w:r>
        <w:t>clause </w:t>
      </w:r>
      <w:r w:rsidRPr="00AC3C0F">
        <w:t>7, the output information listed below:</w:t>
      </w:r>
    </w:p>
    <w:p w14:paraId="1B137DF4" w14:textId="02C0F0F7" w:rsidR="0063511D" w:rsidRPr="00AC3C0F" w:rsidRDefault="0063511D" w:rsidP="0063511D">
      <w:pPr>
        <w:pStyle w:val="B1"/>
      </w:pPr>
      <w:r w:rsidRPr="00AC3C0F">
        <w:t>-</w:t>
      </w:r>
      <w:r w:rsidRPr="00AC3C0F">
        <w:tab/>
      </w:r>
      <w:r>
        <w:t>(Only for Nnwdaf_AnalyticsSubscription</w:t>
      </w:r>
      <w:ins w:id="18" w:author="Nokia" w:date="2021-01-20T13:52:00Z">
        <w:r w:rsidR="0014253B">
          <w:t>_Notify</w:t>
        </w:r>
      </w:ins>
      <w:r>
        <w:t xml:space="preserve">) </w:t>
      </w:r>
      <w:r w:rsidRPr="00AC3C0F">
        <w:t>The Notification Correlation Information.</w:t>
      </w:r>
    </w:p>
    <w:p w14:paraId="55D3A83F" w14:textId="77777777" w:rsidR="0063511D" w:rsidRPr="00AC3C0F" w:rsidRDefault="0063511D" w:rsidP="0063511D">
      <w:pPr>
        <w:pStyle w:val="B1"/>
      </w:pPr>
      <w:r w:rsidRPr="00AC3C0F">
        <w:t>-</w:t>
      </w:r>
      <w:r w:rsidRPr="00AC3C0F">
        <w:tab/>
        <w:t xml:space="preserve">For each Analytics ID the analytics information in the requested </w:t>
      </w:r>
      <w:r>
        <w:t xml:space="preserve">Analytics target </w:t>
      </w:r>
      <w:r w:rsidRPr="00AC3C0F">
        <w:t>period.</w:t>
      </w:r>
    </w:p>
    <w:p w14:paraId="33EA51FA" w14:textId="77777777" w:rsidR="0063511D" w:rsidRPr="00AC3C0F" w:rsidRDefault="0063511D" w:rsidP="0063511D">
      <w:pPr>
        <w:pStyle w:val="B1"/>
      </w:pPr>
      <w:r w:rsidRPr="00AC3C0F">
        <w:t>-</w:t>
      </w:r>
      <w:r w:rsidRPr="00AC3C0F">
        <w:tab/>
        <w:t>In addition, the following additional information:</w:t>
      </w:r>
    </w:p>
    <w:p w14:paraId="3F57BC89" w14:textId="77777777" w:rsidR="0063511D" w:rsidRPr="00AC3C0F" w:rsidRDefault="0063511D" w:rsidP="0063511D">
      <w:pPr>
        <w:pStyle w:val="B20"/>
      </w:pPr>
      <w:r w:rsidRPr="00AC3C0F">
        <w:lastRenderedPageBreak/>
        <w:t>-</w:t>
      </w:r>
      <w:r w:rsidRPr="00AC3C0F">
        <w:tab/>
        <w:t>Timestamp of analytics generation, which allows consumers to decide until when the received information shall be used. For instance, an NF can deem a received notification from NWDAF for a given feedback as invalid based on this timestamp;</w:t>
      </w:r>
    </w:p>
    <w:p w14:paraId="23E8B002" w14:textId="77777777" w:rsidR="0063511D" w:rsidRPr="00AC3C0F" w:rsidRDefault="0063511D" w:rsidP="0063511D">
      <w:pPr>
        <w:pStyle w:val="B20"/>
      </w:pPr>
      <w:r w:rsidRPr="00AC3C0F">
        <w:t>-</w:t>
      </w:r>
      <w:r w:rsidRPr="00AC3C0F">
        <w:tab/>
        <w:t xml:space="preserve">Validity period, which defines the time period for which the analytics information is valid. </w:t>
      </w:r>
    </w:p>
    <w:p w14:paraId="30B50735" w14:textId="77777777" w:rsidR="0063511D" w:rsidRPr="00AC3C0F" w:rsidRDefault="0063511D" w:rsidP="0063511D">
      <w:pPr>
        <w:pStyle w:val="B20"/>
      </w:pPr>
      <w:r w:rsidRPr="00AC3C0F">
        <w:t>-</w:t>
      </w:r>
      <w:r w:rsidRPr="00AC3C0F">
        <w:tab/>
        <w:t>Probability assertion: confidence in prediction.</w:t>
      </w:r>
    </w:p>
    <w:p w14:paraId="1212F30B" w14:textId="77777777" w:rsidR="00F81037" w:rsidRPr="00F81037" w:rsidRDefault="00F81037" w:rsidP="00F81037"/>
    <w:p w14:paraId="6C66FB8A" w14:textId="6CBF847A" w:rsidR="00892397" w:rsidRDefault="00892397" w:rsidP="00892397">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39B73584" w14:textId="77777777" w:rsidR="0063511D" w:rsidRPr="00AC3C0F" w:rsidRDefault="0063511D" w:rsidP="0063511D">
      <w:pPr>
        <w:pStyle w:val="Heading2"/>
      </w:pPr>
      <w:bookmarkStart w:id="19" w:name="_Toc19106347"/>
      <w:bookmarkStart w:id="20" w:name="_Toc27823160"/>
      <w:bookmarkStart w:id="21" w:name="_Toc36126631"/>
      <w:bookmarkStart w:id="22" w:name="_Toc45171783"/>
      <w:bookmarkStart w:id="23" w:name="_Toc51754459"/>
      <w:bookmarkStart w:id="24" w:name="_Toc51756162"/>
      <w:bookmarkStart w:id="25" w:name="_Toc51839107"/>
      <w:bookmarkStart w:id="26" w:name="_Toc19106348"/>
      <w:bookmarkStart w:id="27" w:name="_Toc27823161"/>
      <w:bookmarkStart w:id="28" w:name="_Toc36126632"/>
      <w:bookmarkStart w:id="29" w:name="_Toc45171784"/>
      <w:bookmarkStart w:id="30" w:name="_Toc51754460"/>
      <w:bookmarkStart w:id="31" w:name="_Toc51756163"/>
      <w:bookmarkStart w:id="32" w:name="_Toc51839108"/>
      <w:r w:rsidRPr="00AC3C0F">
        <w:rPr>
          <w:lang w:eastAsia="zh-CN"/>
        </w:rPr>
        <w:t>7.1</w:t>
      </w:r>
      <w:r w:rsidRPr="00AC3C0F">
        <w:tab/>
        <w:t>General</w:t>
      </w:r>
      <w:bookmarkEnd w:id="19"/>
      <w:bookmarkEnd w:id="20"/>
      <w:bookmarkEnd w:id="21"/>
      <w:bookmarkEnd w:id="22"/>
      <w:bookmarkEnd w:id="23"/>
      <w:bookmarkEnd w:id="24"/>
      <w:bookmarkEnd w:id="25"/>
    </w:p>
    <w:p w14:paraId="448CD228" w14:textId="4622A13A" w:rsidR="0063511D" w:rsidRPr="00AC3C0F" w:rsidRDefault="0063511D" w:rsidP="0063511D">
      <w:r w:rsidRPr="00AC3C0F">
        <w:t>T</w:t>
      </w:r>
      <w:del w:id="33" w:author="Nokia" w:date="2021-01-20T22:06:00Z">
        <w:r w:rsidRPr="00AC3C0F" w:rsidDel="00125F45">
          <w:delText>he following t</w:delText>
        </w:r>
      </w:del>
      <w:r w:rsidRPr="00AC3C0F">
        <w:t>able</w:t>
      </w:r>
      <w:ins w:id="34" w:author="Nokia" w:date="2021-01-20T22:06:00Z">
        <w:r w:rsidR="00125F45">
          <w:t> 7.1-1</w:t>
        </w:r>
      </w:ins>
      <w:r w:rsidRPr="00AC3C0F">
        <w:t xml:space="preserve"> illustrates the NWDAF Services.</w:t>
      </w:r>
    </w:p>
    <w:p w14:paraId="69673420" w14:textId="77777777" w:rsidR="0063511D" w:rsidRPr="00AC3C0F" w:rsidRDefault="0063511D" w:rsidP="0063511D">
      <w:pPr>
        <w:pStyle w:val="TH"/>
      </w:pPr>
      <w:r w:rsidRPr="00AC3C0F">
        <w:t xml:space="preserve">Table </w:t>
      </w:r>
      <w:r w:rsidRPr="00AC3C0F">
        <w:rPr>
          <w:lang w:eastAsia="zh-CN"/>
        </w:rPr>
        <w:t>7.1</w:t>
      </w:r>
      <w:r w:rsidRPr="00AC3C0F">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2390"/>
        <w:gridCol w:w="1770"/>
        <w:gridCol w:w="1786"/>
      </w:tblGrid>
      <w:tr w:rsidR="0063511D" w:rsidRPr="00AC3C0F" w14:paraId="44637821" w14:textId="77777777" w:rsidTr="00D74E3C">
        <w:tc>
          <w:tcPr>
            <w:tcW w:w="2659" w:type="dxa"/>
            <w:tcBorders>
              <w:bottom w:val="single" w:sz="4" w:space="0" w:color="auto"/>
            </w:tcBorders>
          </w:tcPr>
          <w:p w14:paraId="3747A989" w14:textId="77777777" w:rsidR="0063511D" w:rsidRPr="00AC3C0F" w:rsidRDefault="0063511D" w:rsidP="00D74E3C">
            <w:pPr>
              <w:pStyle w:val="TAH"/>
            </w:pPr>
            <w:r w:rsidRPr="00AC3C0F">
              <w:t>Service Name</w:t>
            </w:r>
          </w:p>
        </w:tc>
        <w:tc>
          <w:tcPr>
            <w:tcW w:w="2390" w:type="dxa"/>
          </w:tcPr>
          <w:p w14:paraId="533FB48D" w14:textId="77777777" w:rsidR="0063511D" w:rsidRPr="00AC3C0F" w:rsidRDefault="0063511D" w:rsidP="00D74E3C">
            <w:pPr>
              <w:pStyle w:val="TAH"/>
            </w:pPr>
            <w:r w:rsidRPr="00AC3C0F">
              <w:t>Service Operations</w:t>
            </w:r>
          </w:p>
        </w:tc>
        <w:tc>
          <w:tcPr>
            <w:tcW w:w="1770" w:type="dxa"/>
            <w:tcBorders>
              <w:bottom w:val="single" w:sz="4" w:space="0" w:color="auto"/>
            </w:tcBorders>
          </w:tcPr>
          <w:p w14:paraId="4DFE5F83" w14:textId="77777777" w:rsidR="0063511D" w:rsidRPr="00AC3C0F" w:rsidRDefault="0063511D" w:rsidP="00D74E3C">
            <w:pPr>
              <w:pStyle w:val="TAH"/>
            </w:pPr>
            <w:r w:rsidRPr="00AC3C0F">
              <w:t>Operation</w:t>
            </w:r>
          </w:p>
          <w:p w14:paraId="32A2F9B6" w14:textId="77777777" w:rsidR="0063511D" w:rsidRPr="00AC3C0F" w:rsidRDefault="0063511D" w:rsidP="00D74E3C">
            <w:pPr>
              <w:pStyle w:val="TAH"/>
            </w:pPr>
            <w:r w:rsidRPr="00AC3C0F">
              <w:t>Semantics</w:t>
            </w:r>
          </w:p>
        </w:tc>
        <w:tc>
          <w:tcPr>
            <w:tcW w:w="1786" w:type="dxa"/>
          </w:tcPr>
          <w:p w14:paraId="31527BC8" w14:textId="77777777" w:rsidR="0063511D" w:rsidRPr="00AC3C0F" w:rsidRDefault="0063511D" w:rsidP="00D74E3C">
            <w:pPr>
              <w:pStyle w:val="TAH"/>
            </w:pPr>
            <w:r w:rsidRPr="00AC3C0F">
              <w:t>Example Consumer(s)</w:t>
            </w:r>
          </w:p>
        </w:tc>
      </w:tr>
      <w:tr w:rsidR="0063511D" w:rsidRPr="00AC3C0F" w14:paraId="29F7706D" w14:textId="77777777" w:rsidTr="00D74E3C">
        <w:tc>
          <w:tcPr>
            <w:tcW w:w="2659" w:type="dxa"/>
            <w:tcBorders>
              <w:bottom w:val="nil"/>
            </w:tcBorders>
          </w:tcPr>
          <w:p w14:paraId="370466FA" w14:textId="77777777" w:rsidR="0063511D" w:rsidRPr="00AC3C0F" w:rsidRDefault="0063511D" w:rsidP="00D74E3C">
            <w:pPr>
              <w:pStyle w:val="TAL"/>
            </w:pPr>
            <w:r w:rsidRPr="00AC3C0F">
              <w:t>Nnwdaf_AnalyticsSubscription</w:t>
            </w:r>
          </w:p>
        </w:tc>
        <w:tc>
          <w:tcPr>
            <w:tcW w:w="2390" w:type="dxa"/>
          </w:tcPr>
          <w:p w14:paraId="3EEF4842" w14:textId="77777777" w:rsidR="0063511D" w:rsidRPr="00AC3C0F" w:rsidRDefault="0063511D" w:rsidP="00D74E3C">
            <w:pPr>
              <w:pStyle w:val="TAL"/>
            </w:pPr>
            <w:r w:rsidRPr="00AC3C0F">
              <w:t>Subscribe</w:t>
            </w:r>
          </w:p>
        </w:tc>
        <w:tc>
          <w:tcPr>
            <w:tcW w:w="1770" w:type="dxa"/>
            <w:tcBorders>
              <w:bottom w:val="nil"/>
            </w:tcBorders>
          </w:tcPr>
          <w:p w14:paraId="7CB3D1BB" w14:textId="77777777" w:rsidR="0063511D" w:rsidRPr="00AC3C0F" w:rsidRDefault="0063511D" w:rsidP="00D74E3C">
            <w:pPr>
              <w:pStyle w:val="TAL"/>
            </w:pPr>
            <w:r w:rsidRPr="00AC3C0F">
              <w:t>Subscribe / Notify</w:t>
            </w:r>
          </w:p>
        </w:tc>
        <w:tc>
          <w:tcPr>
            <w:tcW w:w="1786" w:type="dxa"/>
          </w:tcPr>
          <w:p w14:paraId="1981F742" w14:textId="77777777" w:rsidR="0063511D" w:rsidRPr="00AC3C0F" w:rsidRDefault="0063511D" w:rsidP="00D74E3C">
            <w:pPr>
              <w:pStyle w:val="TAL"/>
            </w:pPr>
            <w:r w:rsidRPr="00AC3C0F">
              <w:t>PCF</w:t>
            </w:r>
            <w:r w:rsidRPr="00AC3C0F">
              <w:rPr>
                <w:rFonts w:eastAsia="Malgun Gothic"/>
              </w:rPr>
              <w:t>, NSSF, AMF, SMF, NEF, AF</w:t>
            </w:r>
            <w:r>
              <w:rPr>
                <w:rFonts w:eastAsia="Malgun Gothic"/>
              </w:rPr>
              <w:t>, OAM</w:t>
            </w:r>
          </w:p>
        </w:tc>
      </w:tr>
      <w:tr w:rsidR="0063511D" w:rsidRPr="00AC3C0F" w14:paraId="7681050B" w14:textId="77777777" w:rsidTr="00D74E3C">
        <w:tc>
          <w:tcPr>
            <w:tcW w:w="2659" w:type="dxa"/>
            <w:tcBorders>
              <w:top w:val="nil"/>
              <w:bottom w:val="nil"/>
            </w:tcBorders>
          </w:tcPr>
          <w:p w14:paraId="14A0CA16" w14:textId="77777777" w:rsidR="0063511D" w:rsidRPr="00AC3C0F" w:rsidRDefault="0063511D" w:rsidP="00D74E3C">
            <w:pPr>
              <w:pStyle w:val="TAL"/>
            </w:pPr>
          </w:p>
        </w:tc>
        <w:tc>
          <w:tcPr>
            <w:tcW w:w="2390" w:type="dxa"/>
          </w:tcPr>
          <w:p w14:paraId="77756237" w14:textId="77777777" w:rsidR="0063511D" w:rsidRPr="00AC3C0F" w:rsidRDefault="0063511D" w:rsidP="00D74E3C">
            <w:pPr>
              <w:pStyle w:val="TAL"/>
            </w:pPr>
            <w:r w:rsidRPr="00AC3C0F">
              <w:t>Unsubscribe</w:t>
            </w:r>
          </w:p>
        </w:tc>
        <w:tc>
          <w:tcPr>
            <w:tcW w:w="1770" w:type="dxa"/>
            <w:tcBorders>
              <w:top w:val="nil"/>
              <w:bottom w:val="nil"/>
            </w:tcBorders>
          </w:tcPr>
          <w:p w14:paraId="6D45C8F8" w14:textId="77777777" w:rsidR="0063511D" w:rsidRPr="00AC3C0F" w:rsidRDefault="0063511D" w:rsidP="00D74E3C">
            <w:pPr>
              <w:pStyle w:val="TAL"/>
            </w:pPr>
          </w:p>
        </w:tc>
        <w:tc>
          <w:tcPr>
            <w:tcW w:w="1786" w:type="dxa"/>
          </w:tcPr>
          <w:p w14:paraId="293BCF00" w14:textId="77777777" w:rsidR="0063511D" w:rsidRPr="00AC3C0F" w:rsidRDefault="0063511D" w:rsidP="00D74E3C">
            <w:pPr>
              <w:pStyle w:val="TAL"/>
            </w:pPr>
            <w:r w:rsidRPr="00AC3C0F">
              <w:t>PCF</w:t>
            </w:r>
            <w:r w:rsidRPr="00AC3C0F">
              <w:rPr>
                <w:rFonts w:eastAsia="Malgun Gothic"/>
              </w:rPr>
              <w:t>, NSSF, AMF, SMF, NEF, AF</w:t>
            </w:r>
            <w:r>
              <w:rPr>
                <w:rFonts w:eastAsia="Malgun Gothic"/>
              </w:rPr>
              <w:t>, OAM</w:t>
            </w:r>
          </w:p>
        </w:tc>
      </w:tr>
      <w:tr w:rsidR="00D069BA" w:rsidRPr="00AC3C0F" w14:paraId="46722E2F" w14:textId="77777777" w:rsidTr="00D74E3C">
        <w:tc>
          <w:tcPr>
            <w:tcW w:w="2659" w:type="dxa"/>
            <w:vMerge w:val="restart"/>
            <w:tcBorders>
              <w:top w:val="nil"/>
            </w:tcBorders>
          </w:tcPr>
          <w:p w14:paraId="4EAB733A" w14:textId="77777777" w:rsidR="00D069BA" w:rsidRPr="00AC3C0F" w:rsidRDefault="00D069BA" w:rsidP="00D74E3C">
            <w:pPr>
              <w:pStyle w:val="TAL"/>
            </w:pPr>
          </w:p>
        </w:tc>
        <w:tc>
          <w:tcPr>
            <w:tcW w:w="2390" w:type="dxa"/>
          </w:tcPr>
          <w:p w14:paraId="22705835" w14:textId="77777777" w:rsidR="00D069BA" w:rsidRPr="00AC3C0F" w:rsidRDefault="00D069BA" w:rsidP="00D74E3C">
            <w:pPr>
              <w:pStyle w:val="TAL"/>
            </w:pPr>
            <w:r w:rsidRPr="00AC3C0F">
              <w:t>Notify</w:t>
            </w:r>
          </w:p>
        </w:tc>
        <w:tc>
          <w:tcPr>
            <w:tcW w:w="1770" w:type="dxa"/>
            <w:tcBorders>
              <w:top w:val="nil"/>
            </w:tcBorders>
          </w:tcPr>
          <w:p w14:paraId="4AF49E74" w14:textId="77777777" w:rsidR="00D069BA" w:rsidRPr="00AC3C0F" w:rsidRDefault="00D069BA" w:rsidP="00D74E3C">
            <w:pPr>
              <w:pStyle w:val="TAL"/>
            </w:pPr>
          </w:p>
        </w:tc>
        <w:tc>
          <w:tcPr>
            <w:tcW w:w="1786" w:type="dxa"/>
          </w:tcPr>
          <w:p w14:paraId="256FA0A2" w14:textId="77777777" w:rsidR="00D069BA" w:rsidRPr="00AC3C0F" w:rsidRDefault="00D069BA" w:rsidP="00D74E3C">
            <w:pPr>
              <w:pStyle w:val="TAL"/>
            </w:pPr>
            <w:r w:rsidRPr="00AC3C0F">
              <w:t>PCF</w:t>
            </w:r>
            <w:r w:rsidRPr="00AC3C0F">
              <w:rPr>
                <w:rFonts w:eastAsia="Malgun Gothic"/>
              </w:rPr>
              <w:t>, NSSF, AMF, SMF, NEF, AF</w:t>
            </w:r>
            <w:r>
              <w:rPr>
                <w:rFonts w:eastAsia="Malgun Gothic"/>
              </w:rPr>
              <w:t>, OAM</w:t>
            </w:r>
          </w:p>
        </w:tc>
      </w:tr>
      <w:tr w:rsidR="00D069BA" w:rsidRPr="00AC3C0F" w14:paraId="60925B95" w14:textId="77777777" w:rsidTr="00D74E3C">
        <w:trPr>
          <w:ins w:id="35" w:author="Nokia" w:date="2021-01-20T00:28:00Z"/>
        </w:trPr>
        <w:tc>
          <w:tcPr>
            <w:tcW w:w="2659" w:type="dxa"/>
            <w:vMerge/>
            <w:tcBorders>
              <w:bottom w:val="single" w:sz="4" w:space="0" w:color="auto"/>
            </w:tcBorders>
          </w:tcPr>
          <w:p w14:paraId="63689DF4" w14:textId="77777777" w:rsidR="00D069BA" w:rsidRPr="00AC3C0F" w:rsidRDefault="00D069BA" w:rsidP="00D74E3C">
            <w:pPr>
              <w:pStyle w:val="TAL"/>
              <w:rPr>
                <w:ins w:id="36" w:author="Nokia" w:date="2021-01-20T00:28:00Z"/>
              </w:rPr>
            </w:pPr>
          </w:p>
        </w:tc>
        <w:tc>
          <w:tcPr>
            <w:tcW w:w="2390" w:type="dxa"/>
          </w:tcPr>
          <w:p w14:paraId="3F809379" w14:textId="61803778" w:rsidR="00D069BA" w:rsidRPr="00AC3C0F" w:rsidRDefault="00D069BA" w:rsidP="00D74E3C">
            <w:pPr>
              <w:pStyle w:val="TAL"/>
              <w:rPr>
                <w:ins w:id="37" w:author="Nokia" w:date="2021-01-20T00:28:00Z"/>
              </w:rPr>
            </w:pPr>
            <w:ins w:id="38" w:author="Nokia" w:date="2021-01-20T00:28:00Z">
              <w:r>
                <w:t>Transfer</w:t>
              </w:r>
            </w:ins>
          </w:p>
        </w:tc>
        <w:tc>
          <w:tcPr>
            <w:tcW w:w="1770" w:type="dxa"/>
            <w:tcBorders>
              <w:top w:val="nil"/>
            </w:tcBorders>
          </w:tcPr>
          <w:p w14:paraId="42A67022" w14:textId="52FE18F5" w:rsidR="00D069BA" w:rsidRPr="00AC3C0F" w:rsidRDefault="00D069BA" w:rsidP="00D74E3C">
            <w:pPr>
              <w:pStyle w:val="TAL"/>
              <w:rPr>
                <w:ins w:id="39" w:author="Nokia" w:date="2021-01-20T00:28:00Z"/>
              </w:rPr>
            </w:pPr>
            <w:ins w:id="40" w:author="Nokia" w:date="2021-01-20T00:28:00Z">
              <w:r>
                <w:t>Request / Response</w:t>
              </w:r>
            </w:ins>
          </w:p>
        </w:tc>
        <w:tc>
          <w:tcPr>
            <w:tcW w:w="1786" w:type="dxa"/>
          </w:tcPr>
          <w:p w14:paraId="0628A6C4" w14:textId="6FA73919" w:rsidR="00D069BA" w:rsidRPr="00AC3C0F" w:rsidRDefault="00D069BA" w:rsidP="00D74E3C">
            <w:pPr>
              <w:pStyle w:val="TAL"/>
              <w:rPr>
                <w:ins w:id="41" w:author="Nokia" w:date="2021-01-20T00:28:00Z"/>
              </w:rPr>
            </w:pPr>
            <w:ins w:id="42" w:author="Nokia" w:date="2021-01-20T00:28:00Z">
              <w:r>
                <w:t>NWDAF</w:t>
              </w:r>
            </w:ins>
          </w:p>
        </w:tc>
      </w:tr>
      <w:tr w:rsidR="00D069BA" w:rsidRPr="00AC3C0F" w14:paraId="0B4746FB" w14:textId="77777777" w:rsidTr="00D74E3C">
        <w:tc>
          <w:tcPr>
            <w:tcW w:w="2659" w:type="dxa"/>
            <w:vMerge w:val="restart"/>
            <w:tcBorders>
              <w:top w:val="single" w:sz="4" w:space="0" w:color="auto"/>
            </w:tcBorders>
          </w:tcPr>
          <w:p w14:paraId="256297EB" w14:textId="77777777" w:rsidR="00D069BA" w:rsidRPr="00AC3C0F" w:rsidRDefault="00D069BA" w:rsidP="00D74E3C">
            <w:pPr>
              <w:pStyle w:val="TAL"/>
            </w:pPr>
            <w:r w:rsidRPr="00AC3C0F">
              <w:t>Nnwdaf_AnalyticsInfo</w:t>
            </w:r>
          </w:p>
        </w:tc>
        <w:tc>
          <w:tcPr>
            <w:tcW w:w="2390" w:type="dxa"/>
          </w:tcPr>
          <w:p w14:paraId="526AD9DA" w14:textId="77777777" w:rsidR="00D069BA" w:rsidRPr="00AC3C0F" w:rsidRDefault="00D069BA" w:rsidP="00D74E3C">
            <w:pPr>
              <w:pStyle w:val="TAL"/>
            </w:pPr>
            <w:r w:rsidRPr="00AC3C0F">
              <w:t>Request</w:t>
            </w:r>
          </w:p>
        </w:tc>
        <w:tc>
          <w:tcPr>
            <w:tcW w:w="1770" w:type="dxa"/>
          </w:tcPr>
          <w:p w14:paraId="683464F9" w14:textId="77777777" w:rsidR="00D069BA" w:rsidRPr="00AC3C0F" w:rsidRDefault="00D069BA" w:rsidP="00D74E3C">
            <w:pPr>
              <w:pStyle w:val="TAL"/>
            </w:pPr>
            <w:r w:rsidRPr="00AC3C0F">
              <w:t>Request / Response</w:t>
            </w:r>
          </w:p>
        </w:tc>
        <w:tc>
          <w:tcPr>
            <w:tcW w:w="1786" w:type="dxa"/>
          </w:tcPr>
          <w:p w14:paraId="3D128A0F" w14:textId="77777777" w:rsidR="00D069BA" w:rsidRPr="00AC3C0F" w:rsidRDefault="00D069BA" w:rsidP="00D74E3C">
            <w:pPr>
              <w:pStyle w:val="TAL"/>
            </w:pPr>
            <w:r w:rsidRPr="00AC3C0F">
              <w:t>PCF</w:t>
            </w:r>
            <w:r w:rsidRPr="00AC3C0F">
              <w:rPr>
                <w:rFonts w:eastAsia="Malgun Gothic"/>
              </w:rPr>
              <w:t>, NSSF, AMF, SMF, NEF, AF</w:t>
            </w:r>
            <w:r>
              <w:rPr>
                <w:rFonts w:eastAsia="Malgun Gothic"/>
              </w:rPr>
              <w:t>, OAM</w:t>
            </w:r>
          </w:p>
        </w:tc>
      </w:tr>
      <w:tr w:rsidR="00D069BA" w:rsidRPr="00AC3C0F" w14:paraId="7868B2C6" w14:textId="77777777" w:rsidTr="00D74E3C">
        <w:trPr>
          <w:ins w:id="43" w:author="Nokia" w:date="2021-01-20T00:28:00Z"/>
        </w:trPr>
        <w:tc>
          <w:tcPr>
            <w:tcW w:w="2659" w:type="dxa"/>
            <w:vMerge/>
            <w:tcBorders>
              <w:bottom w:val="single" w:sz="4" w:space="0" w:color="auto"/>
            </w:tcBorders>
          </w:tcPr>
          <w:p w14:paraId="3F156758" w14:textId="77777777" w:rsidR="00D069BA" w:rsidRPr="00AC3C0F" w:rsidRDefault="00D069BA" w:rsidP="00D069BA">
            <w:pPr>
              <w:pStyle w:val="TAL"/>
              <w:rPr>
                <w:ins w:id="44" w:author="Nokia" w:date="2021-01-20T00:28:00Z"/>
              </w:rPr>
            </w:pPr>
          </w:p>
        </w:tc>
        <w:tc>
          <w:tcPr>
            <w:tcW w:w="2390" w:type="dxa"/>
          </w:tcPr>
          <w:p w14:paraId="332A8345" w14:textId="09C028E4" w:rsidR="00D069BA" w:rsidRPr="00AC3C0F" w:rsidRDefault="00D069BA" w:rsidP="00D069BA">
            <w:pPr>
              <w:pStyle w:val="TAL"/>
              <w:rPr>
                <w:ins w:id="45" w:author="Nokia" w:date="2021-01-20T00:28:00Z"/>
              </w:rPr>
            </w:pPr>
            <w:ins w:id="46" w:author="Nokia" w:date="2021-01-20T00:29:00Z">
              <w:r>
                <w:t>Transfer</w:t>
              </w:r>
            </w:ins>
          </w:p>
        </w:tc>
        <w:tc>
          <w:tcPr>
            <w:tcW w:w="1770" w:type="dxa"/>
          </w:tcPr>
          <w:p w14:paraId="00FAC1EA" w14:textId="2BED79F0" w:rsidR="00D069BA" w:rsidRPr="00AC3C0F" w:rsidRDefault="00D069BA" w:rsidP="00D069BA">
            <w:pPr>
              <w:pStyle w:val="TAL"/>
              <w:rPr>
                <w:ins w:id="47" w:author="Nokia" w:date="2021-01-20T00:28:00Z"/>
              </w:rPr>
            </w:pPr>
            <w:ins w:id="48" w:author="Nokia" w:date="2021-01-20T00:29:00Z">
              <w:r>
                <w:t>Request / Response</w:t>
              </w:r>
            </w:ins>
          </w:p>
        </w:tc>
        <w:tc>
          <w:tcPr>
            <w:tcW w:w="1786" w:type="dxa"/>
          </w:tcPr>
          <w:p w14:paraId="2EEDEB4D" w14:textId="506BAE20" w:rsidR="00D069BA" w:rsidRPr="00AC3C0F" w:rsidRDefault="00D069BA" w:rsidP="00D069BA">
            <w:pPr>
              <w:pStyle w:val="TAL"/>
              <w:rPr>
                <w:ins w:id="49" w:author="Nokia" w:date="2021-01-20T00:28:00Z"/>
              </w:rPr>
            </w:pPr>
            <w:ins w:id="50" w:author="Nokia" w:date="2021-01-20T00:29:00Z">
              <w:r>
                <w:t>NWDAF</w:t>
              </w:r>
            </w:ins>
          </w:p>
        </w:tc>
      </w:tr>
      <w:tr w:rsidR="00D069BA" w:rsidRPr="00AC3C0F" w14:paraId="28A642EC" w14:textId="77777777" w:rsidTr="00D74E3C">
        <w:tc>
          <w:tcPr>
            <w:tcW w:w="8605" w:type="dxa"/>
            <w:gridSpan w:val="4"/>
            <w:tcBorders>
              <w:top w:val="single" w:sz="4" w:space="0" w:color="auto"/>
              <w:bottom w:val="single" w:sz="4" w:space="0" w:color="auto"/>
            </w:tcBorders>
          </w:tcPr>
          <w:p w14:paraId="487AC361" w14:textId="42FBAB1B" w:rsidR="00D069BA" w:rsidRPr="00AC3C0F" w:rsidRDefault="00D069BA" w:rsidP="00D069BA">
            <w:pPr>
              <w:pStyle w:val="TAN"/>
            </w:pPr>
            <w:r>
              <w:t>NOTE:</w:t>
            </w:r>
            <w:r>
              <w:tab/>
              <w:t>How OAM consumes Nnwdaf services and which Analytics information is relevant is defined in TS 28.550 [7] Annex H</w:t>
            </w:r>
            <w:del w:id="51" w:author="Nokia" w:date="2021-01-20T00:29:00Z">
              <w:r w:rsidDel="00D069BA">
                <w:delText>.</w:delText>
              </w:r>
            </w:del>
            <w:r>
              <w:t xml:space="preserve"> and out of the scope of this TS.</w:t>
            </w:r>
          </w:p>
        </w:tc>
      </w:tr>
    </w:tbl>
    <w:p w14:paraId="1A0FE38C" w14:textId="77777777" w:rsidR="0063511D" w:rsidRPr="00AC3C0F" w:rsidRDefault="0063511D" w:rsidP="0063511D"/>
    <w:p w14:paraId="6E99361E" w14:textId="1C2C608F" w:rsidR="0063511D" w:rsidRPr="00AC3C0F" w:rsidRDefault="0063511D" w:rsidP="0063511D">
      <w:r w:rsidRPr="00AC3C0F">
        <w:t>T</w:t>
      </w:r>
      <w:del w:id="52" w:author="Nokia" w:date="2021-01-20T22:06:00Z">
        <w:r w:rsidRPr="00AC3C0F" w:rsidDel="00125F45">
          <w:delText>he following t</w:delText>
        </w:r>
      </w:del>
      <w:r w:rsidRPr="00AC3C0F">
        <w:t>able</w:t>
      </w:r>
      <w:ins w:id="53" w:author="Nokia" w:date="2021-01-20T22:06:00Z">
        <w:r w:rsidR="00125F45">
          <w:t> 7.1-2</w:t>
        </w:r>
      </w:ins>
      <w:r w:rsidRPr="00AC3C0F">
        <w:t xml:space="preserve"> shows the analytics information provided by NWDAF service</w:t>
      </w:r>
      <w:ins w:id="54" w:author="Nokia" w:date="2021-01-20T22:07:00Z">
        <w:r w:rsidR="00125F45">
          <w:t>.</w:t>
        </w:r>
      </w:ins>
      <w:del w:id="55" w:author="Nokia" w:date="2021-01-20T22:07:00Z">
        <w:r w:rsidRPr="00AC3C0F" w:rsidDel="00125F45">
          <w:delText>:</w:delText>
        </w:r>
      </w:del>
    </w:p>
    <w:p w14:paraId="06BE08F3" w14:textId="77777777" w:rsidR="0063511D" w:rsidRPr="00AC3C0F" w:rsidRDefault="0063511D" w:rsidP="0063511D">
      <w:pPr>
        <w:pStyle w:val="TH"/>
        <w:rPr>
          <w:rFonts w:eastAsia="Malgun Gothic"/>
        </w:rPr>
      </w:pPr>
      <w:r w:rsidRPr="00AC3C0F">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63511D" w:rsidRPr="00AC3C0F" w14:paraId="4F15D912" w14:textId="77777777" w:rsidTr="00D74E3C">
        <w:tc>
          <w:tcPr>
            <w:tcW w:w="1951" w:type="dxa"/>
          </w:tcPr>
          <w:p w14:paraId="436A030E" w14:textId="77777777" w:rsidR="0063511D" w:rsidRPr="00AC3C0F" w:rsidRDefault="0063511D" w:rsidP="00D74E3C">
            <w:pPr>
              <w:pStyle w:val="TAH"/>
            </w:pPr>
            <w:r w:rsidRPr="00AC3C0F">
              <w:rPr>
                <w:rFonts w:eastAsia="Calibri"/>
              </w:rPr>
              <w:t>Analytics Information</w:t>
            </w:r>
          </w:p>
        </w:tc>
        <w:tc>
          <w:tcPr>
            <w:tcW w:w="3544" w:type="dxa"/>
          </w:tcPr>
          <w:p w14:paraId="55041371" w14:textId="77777777" w:rsidR="0063511D" w:rsidRPr="00AC3C0F" w:rsidRDefault="0063511D" w:rsidP="00D74E3C">
            <w:pPr>
              <w:pStyle w:val="TAH"/>
              <w:rPr>
                <w:lang w:eastAsia="zh-CN"/>
              </w:rPr>
            </w:pPr>
            <w:r w:rsidRPr="00AC3C0F">
              <w:rPr>
                <w:rFonts w:hint="eastAsia"/>
                <w:lang w:eastAsia="ko-KR"/>
              </w:rPr>
              <w:t xml:space="preserve">Request </w:t>
            </w:r>
            <w:r w:rsidRPr="00AC3C0F">
              <w:rPr>
                <w:rFonts w:eastAsia="Calibri"/>
              </w:rPr>
              <w:t>Description</w:t>
            </w:r>
          </w:p>
        </w:tc>
        <w:tc>
          <w:tcPr>
            <w:tcW w:w="4252" w:type="dxa"/>
          </w:tcPr>
          <w:p w14:paraId="186AAA59" w14:textId="77777777" w:rsidR="0063511D" w:rsidRPr="00AC3C0F" w:rsidRDefault="0063511D" w:rsidP="00D74E3C">
            <w:pPr>
              <w:pStyle w:val="TAH"/>
              <w:rPr>
                <w:rFonts w:eastAsia="Malgun Gothic"/>
                <w:lang w:eastAsia="ko-KR"/>
              </w:rPr>
            </w:pPr>
            <w:r w:rsidRPr="00AC3C0F">
              <w:rPr>
                <w:rFonts w:hint="eastAsia"/>
                <w:lang w:eastAsia="ko-KR"/>
              </w:rPr>
              <w:t>Response Description</w:t>
            </w:r>
          </w:p>
        </w:tc>
      </w:tr>
      <w:tr w:rsidR="0063511D" w:rsidRPr="00036ABE" w14:paraId="54B4E401" w14:textId="77777777" w:rsidTr="00D74E3C">
        <w:tc>
          <w:tcPr>
            <w:tcW w:w="1951" w:type="dxa"/>
          </w:tcPr>
          <w:p w14:paraId="14355EFC" w14:textId="77777777" w:rsidR="0063511D" w:rsidRPr="00036ABE" w:rsidRDefault="0063511D" w:rsidP="00D74E3C">
            <w:pPr>
              <w:pStyle w:val="TAL"/>
            </w:pPr>
            <w:r w:rsidRPr="00036ABE">
              <w:t>Slice Load level information</w:t>
            </w:r>
          </w:p>
        </w:tc>
        <w:tc>
          <w:tcPr>
            <w:tcW w:w="3544" w:type="dxa"/>
          </w:tcPr>
          <w:p w14:paraId="5E899C0C" w14:textId="77777777" w:rsidR="0063511D" w:rsidRPr="00036ABE" w:rsidRDefault="0063511D" w:rsidP="00D74E3C">
            <w:pPr>
              <w:pStyle w:val="TAL"/>
            </w:pPr>
            <w:r w:rsidRPr="00036ABE">
              <w:t>Analytics ID: load level information</w:t>
            </w:r>
          </w:p>
        </w:tc>
        <w:tc>
          <w:tcPr>
            <w:tcW w:w="4252" w:type="dxa"/>
          </w:tcPr>
          <w:p w14:paraId="60346288" w14:textId="77777777" w:rsidR="0063511D" w:rsidRPr="00036ABE" w:rsidRDefault="0063511D" w:rsidP="00D74E3C">
            <w:pPr>
              <w:pStyle w:val="TAL"/>
            </w:pPr>
            <w:r>
              <w:t>Load level of a Network Slice Instance reported either as notification of crossing of a given threshold or as periodic notification (if no threshold is provided).</w:t>
            </w:r>
          </w:p>
        </w:tc>
      </w:tr>
      <w:tr w:rsidR="0063511D" w:rsidRPr="00036ABE" w14:paraId="52E87BD3" w14:textId="77777777" w:rsidTr="00D74E3C">
        <w:tc>
          <w:tcPr>
            <w:tcW w:w="1951" w:type="dxa"/>
          </w:tcPr>
          <w:p w14:paraId="3A9BEA15" w14:textId="77777777" w:rsidR="0063511D" w:rsidRPr="00036ABE" w:rsidRDefault="0063511D" w:rsidP="00D74E3C">
            <w:pPr>
              <w:pStyle w:val="TAL"/>
            </w:pPr>
            <w:r w:rsidRPr="00036ABE">
              <w:t>Observed Service experience information</w:t>
            </w:r>
          </w:p>
        </w:tc>
        <w:tc>
          <w:tcPr>
            <w:tcW w:w="3544" w:type="dxa"/>
          </w:tcPr>
          <w:p w14:paraId="0A6FFACE" w14:textId="77777777" w:rsidR="0063511D" w:rsidRPr="00036ABE" w:rsidRDefault="0063511D" w:rsidP="00D74E3C">
            <w:pPr>
              <w:pStyle w:val="TAL"/>
            </w:pPr>
            <w:r w:rsidRPr="00036ABE">
              <w:t>Analytics ID: Service Experience</w:t>
            </w:r>
          </w:p>
        </w:tc>
        <w:tc>
          <w:tcPr>
            <w:tcW w:w="4252" w:type="dxa"/>
          </w:tcPr>
          <w:p w14:paraId="04F555C8" w14:textId="77777777" w:rsidR="0063511D" w:rsidRPr="00036ABE" w:rsidRDefault="0063511D" w:rsidP="00D74E3C">
            <w:pPr>
              <w:pStyle w:val="TAL"/>
            </w:pPr>
            <w: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63511D" w:rsidRPr="00036ABE" w14:paraId="4B15DF38" w14:textId="77777777" w:rsidTr="00D74E3C">
        <w:tc>
          <w:tcPr>
            <w:tcW w:w="1951" w:type="dxa"/>
          </w:tcPr>
          <w:p w14:paraId="3BE320E6" w14:textId="77777777" w:rsidR="0063511D" w:rsidRPr="00036ABE" w:rsidRDefault="0063511D" w:rsidP="00D74E3C">
            <w:pPr>
              <w:pStyle w:val="TAL"/>
            </w:pPr>
            <w:r w:rsidRPr="00036ABE">
              <w:rPr>
                <w:rFonts w:hint="eastAsia"/>
              </w:rPr>
              <w:t>NF Load</w:t>
            </w:r>
            <w:r w:rsidRPr="00036ABE">
              <w:t xml:space="preserve"> information</w:t>
            </w:r>
          </w:p>
        </w:tc>
        <w:tc>
          <w:tcPr>
            <w:tcW w:w="3544" w:type="dxa"/>
          </w:tcPr>
          <w:p w14:paraId="1371E9D4" w14:textId="77777777" w:rsidR="0063511D" w:rsidRPr="00036ABE" w:rsidRDefault="0063511D" w:rsidP="00D74E3C">
            <w:pPr>
              <w:pStyle w:val="TAL"/>
            </w:pPr>
            <w:r w:rsidRPr="00036ABE">
              <w:t>Analytics ID: NF load information</w:t>
            </w:r>
          </w:p>
        </w:tc>
        <w:tc>
          <w:tcPr>
            <w:tcW w:w="4252" w:type="dxa"/>
          </w:tcPr>
          <w:p w14:paraId="14242E6E" w14:textId="77777777" w:rsidR="0063511D" w:rsidRPr="00036ABE" w:rsidRDefault="0063511D" w:rsidP="00D74E3C">
            <w:pPr>
              <w:pStyle w:val="TAL"/>
            </w:pPr>
            <w:r w:rsidRPr="00036ABE">
              <w:t>Load</w:t>
            </w:r>
            <w:r w:rsidRPr="00036ABE">
              <w:rPr>
                <w:rFonts w:hint="eastAsia"/>
              </w:rPr>
              <w:t xml:space="preserve"> statistics</w:t>
            </w:r>
            <w:r w:rsidRPr="00036ABE">
              <w:t xml:space="preserve"> or predictions information for specific NF(s).</w:t>
            </w:r>
          </w:p>
        </w:tc>
      </w:tr>
      <w:tr w:rsidR="0063511D" w:rsidRPr="00036ABE" w14:paraId="7C5EDB81" w14:textId="77777777" w:rsidTr="00D74E3C">
        <w:tc>
          <w:tcPr>
            <w:tcW w:w="1951" w:type="dxa"/>
          </w:tcPr>
          <w:p w14:paraId="21213618" w14:textId="77777777" w:rsidR="0063511D" w:rsidRPr="00036ABE" w:rsidRDefault="0063511D" w:rsidP="00D74E3C">
            <w:pPr>
              <w:pStyle w:val="TAL"/>
            </w:pPr>
            <w:r w:rsidRPr="00036ABE">
              <w:t>Network Performance information</w:t>
            </w:r>
          </w:p>
        </w:tc>
        <w:tc>
          <w:tcPr>
            <w:tcW w:w="3544" w:type="dxa"/>
          </w:tcPr>
          <w:p w14:paraId="12250CE4" w14:textId="77777777" w:rsidR="0063511D" w:rsidRPr="00036ABE" w:rsidRDefault="0063511D" w:rsidP="00D74E3C">
            <w:pPr>
              <w:pStyle w:val="TAL"/>
            </w:pPr>
            <w:r w:rsidRPr="00036ABE">
              <w:t>Analytics</w:t>
            </w:r>
            <w:r w:rsidRPr="00036ABE">
              <w:rPr>
                <w:rFonts w:hint="eastAsia"/>
              </w:rPr>
              <w:t xml:space="preserve"> ID</w:t>
            </w:r>
            <w:r w:rsidRPr="00036ABE">
              <w:t>: Network Performance</w:t>
            </w:r>
          </w:p>
        </w:tc>
        <w:tc>
          <w:tcPr>
            <w:tcW w:w="4252" w:type="dxa"/>
          </w:tcPr>
          <w:p w14:paraId="326C35F6" w14:textId="77777777" w:rsidR="0063511D" w:rsidRPr="00036ABE" w:rsidRDefault="0063511D" w:rsidP="00D74E3C">
            <w:pPr>
              <w:pStyle w:val="TAL"/>
            </w:pPr>
            <w:r w:rsidRPr="00036ABE">
              <w:t>Statistics or predictions on the load in an Area of Interest; in addition, statistics or predictions on the number of UEs that are located in that Area of Interest.</w:t>
            </w:r>
          </w:p>
        </w:tc>
      </w:tr>
      <w:tr w:rsidR="0063511D" w:rsidRPr="00036ABE" w14:paraId="7C7E7888" w14:textId="77777777" w:rsidTr="00D74E3C">
        <w:tc>
          <w:tcPr>
            <w:tcW w:w="1951" w:type="dxa"/>
          </w:tcPr>
          <w:p w14:paraId="5E17EC75" w14:textId="77777777" w:rsidR="0063511D" w:rsidRPr="00036ABE" w:rsidRDefault="0063511D" w:rsidP="00D74E3C">
            <w:pPr>
              <w:pStyle w:val="TAL"/>
            </w:pPr>
            <w:r w:rsidRPr="00036ABE">
              <w:t>UE mobility information</w:t>
            </w:r>
          </w:p>
        </w:tc>
        <w:tc>
          <w:tcPr>
            <w:tcW w:w="3544" w:type="dxa"/>
          </w:tcPr>
          <w:p w14:paraId="56D72370" w14:textId="77777777" w:rsidR="0063511D" w:rsidRPr="00036ABE" w:rsidRDefault="0063511D" w:rsidP="00D74E3C">
            <w:pPr>
              <w:pStyle w:val="TAL"/>
            </w:pPr>
            <w:r w:rsidRPr="00036ABE">
              <w:t>Analytics</w:t>
            </w:r>
            <w:r w:rsidRPr="00036ABE">
              <w:rPr>
                <w:rFonts w:hint="eastAsia"/>
              </w:rPr>
              <w:t xml:space="preserve"> ID</w:t>
            </w:r>
            <w:r w:rsidRPr="00036ABE">
              <w:t>: UE Mobility</w:t>
            </w:r>
          </w:p>
        </w:tc>
        <w:tc>
          <w:tcPr>
            <w:tcW w:w="4252" w:type="dxa"/>
          </w:tcPr>
          <w:p w14:paraId="16775ED9" w14:textId="77777777" w:rsidR="0063511D" w:rsidRPr="00036ABE" w:rsidRDefault="0063511D" w:rsidP="00D74E3C">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mobility</w:t>
            </w:r>
            <w:r w:rsidRPr="00036ABE">
              <w:t>.</w:t>
            </w:r>
          </w:p>
        </w:tc>
      </w:tr>
      <w:tr w:rsidR="0063511D" w:rsidRPr="00036ABE" w14:paraId="04B78959" w14:textId="77777777" w:rsidTr="00D74E3C">
        <w:tc>
          <w:tcPr>
            <w:tcW w:w="1951" w:type="dxa"/>
          </w:tcPr>
          <w:p w14:paraId="1AE2E11C" w14:textId="77777777" w:rsidR="0063511D" w:rsidRPr="00036ABE" w:rsidRDefault="0063511D" w:rsidP="00D74E3C">
            <w:pPr>
              <w:pStyle w:val="TAL"/>
            </w:pPr>
            <w:r w:rsidRPr="00036ABE">
              <w:t>UE Communication information</w:t>
            </w:r>
          </w:p>
        </w:tc>
        <w:tc>
          <w:tcPr>
            <w:tcW w:w="3544" w:type="dxa"/>
          </w:tcPr>
          <w:p w14:paraId="0CE2B1A3" w14:textId="77777777" w:rsidR="0063511D" w:rsidRPr="00036ABE" w:rsidRDefault="0063511D" w:rsidP="00D74E3C">
            <w:pPr>
              <w:pStyle w:val="TAL"/>
            </w:pPr>
            <w:r w:rsidRPr="00036ABE">
              <w:t>Analytics</w:t>
            </w:r>
            <w:r w:rsidRPr="00036ABE">
              <w:rPr>
                <w:rFonts w:hint="eastAsia"/>
              </w:rPr>
              <w:t xml:space="preserve"> ID</w:t>
            </w:r>
            <w:r w:rsidRPr="00036ABE">
              <w:t>: UE Communication</w:t>
            </w:r>
          </w:p>
        </w:tc>
        <w:tc>
          <w:tcPr>
            <w:tcW w:w="4252" w:type="dxa"/>
          </w:tcPr>
          <w:p w14:paraId="6FC5721C" w14:textId="77777777" w:rsidR="0063511D" w:rsidRPr="00036ABE" w:rsidRDefault="0063511D" w:rsidP="00D74E3C">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communication</w:t>
            </w:r>
            <w:r w:rsidRPr="00036ABE">
              <w:t>.</w:t>
            </w:r>
          </w:p>
        </w:tc>
      </w:tr>
      <w:tr w:rsidR="0063511D" w:rsidRPr="00036ABE" w14:paraId="05DC398E" w14:textId="77777777" w:rsidTr="00D74E3C">
        <w:tc>
          <w:tcPr>
            <w:tcW w:w="1951" w:type="dxa"/>
          </w:tcPr>
          <w:p w14:paraId="101CC179" w14:textId="77777777" w:rsidR="0063511D" w:rsidRPr="00036ABE" w:rsidRDefault="0063511D" w:rsidP="00D74E3C">
            <w:pPr>
              <w:pStyle w:val="TAL"/>
            </w:pPr>
            <w:r w:rsidRPr="00036ABE">
              <w:t>Expected UE behavioural parameters</w:t>
            </w:r>
          </w:p>
        </w:tc>
        <w:tc>
          <w:tcPr>
            <w:tcW w:w="3544" w:type="dxa"/>
          </w:tcPr>
          <w:p w14:paraId="3A3703E4" w14:textId="77777777" w:rsidR="0063511D" w:rsidRPr="00036ABE" w:rsidRDefault="0063511D" w:rsidP="00D74E3C">
            <w:pPr>
              <w:pStyle w:val="TAL"/>
            </w:pPr>
            <w:r w:rsidRPr="00036ABE">
              <w:t>Analytics</w:t>
            </w:r>
            <w:r w:rsidRPr="00036ABE">
              <w:rPr>
                <w:rFonts w:hint="eastAsia"/>
              </w:rPr>
              <w:t xml:space="preserve"> ID</w:t>
            </w:r>
            <w:r w:rsidRPr="00036ABE">
              <w:t>: UE Mobility and</w:t>
            </w:r>
            <w:r w:rsidRPr="00036ABE">
              <w:rPr>
                <w:rFonts w:hint="eastAsia"/>
              </w:rPr>
              <w:t>/</w:t>
            </w:r>
            <w:r w:rsidRPr="00036ABE">
              <w:t>or UE Communication</w:t>
            </w:r>
          </w:p>
        </w:tc>
        <w:tc>
          <w:tcPr>
            <w:tcW w:w="4252" w:type="dxa"/>
          </w:tcPr>
          <w:p w14:paraId="6B9D1FDC" w14:textId="77777777" w:rsidR="0063511D" w:rsidRPr="00036ABE" w:rsidRDefault="0063511D" w:rsidP="00D74E3C">
            <w:pPr>
              <w:pStyle w:val="TAL"/>
            </w:pPr>
            <w:r w:rsidRPr="00036ABE">
              <w:t>A</w:t>
            </w:r>
            <w:r w:rsidRPr="00036ABE">
              <w:rPr>
                <w:rFonts w:hint="eastAsia"/>
              </w:rPr>
              <w:t xml:space="preserve">nalytics </w:t>
            </w:r>
            <w:r w:rsidRPr="00036ABE">
              <w:t>on UE Mobility and</w:t>
            </w:r>
            <w:r w:rsidRPr="00036ABE">
              <w:rPr>
                <w:rFonts w:hint="eastAsia"/>
              </w:rPr>
              <w:t xml:space="preserve">/or </w:t>
            </w:r>
            <w:r w:rsidRPr="00036ABE">
              <w:t>UE Communication.</w:t>
            </w:r>
          </w:p>
        </w:tc>
      </w:tr>
      <w:tr w:rsidR="0063511D" w:rsidRPr="00036ABE" w14:paraId="74572938" w14:textId="77777777" w:rsidTr="00D74E3C">
        <w:tc>
          <w:tcPr>
            <w:tcW w:w="1951" w:type="dxa"/>
          </w:tcPr>
          <w:p w14:paraId="6C98AF29" w14:textId="77777777" w:rsidR="0063511D" w:rsidRPr="00036ABE" w:rsidRDefault="0063511D" w:rsidP="00D74E3C">
            <w:pPr>
              <w:pStyle w:val="TAL"/>
            </w:pPr>
            <w:r w:rsidRPr="00036ABE">
              <w:t>UE Abnormal behaviour information</w:t>
            </w:r>
          </w:p>
        </w:tc>
        <w:tc>
          <w:tcPr>
            <w:tcW w:w="3544" w:type="dxa"/>
          </w:tcPr>
          <w:p w14:paraId="3884A909" w14:textId="77777777" w:rsidR="0063511D" w:rsidRPr="00036ABE" w:rsidRDefault="0063511D" w:rsidP="00D74E3C">
            <w:pPr>
              <w:pStyle w:val="TAL"/>
            </w:pPr>
            <w:r w:rsidRPr="00036ABE">
              <w:t>Analytics</w:t>
            </w:r>
            <w:r w:rsidRPr="00036ABE">
              <w:rPr>
                <w:rFonts w:hint="eastAsia"/>
              </w:rPr>
              <w:t xml:space="preserve"> ID</w:t>
            </w:r>
            <w:r w:rsidRPr="00036ABE">
              <w:t>: Abnormal behaviour</w:t>
            </w:r>
          </w:p>
        </w:tc>
        <w:tc>
          <w:tcPr>
            <w:tcW w:w="4252" w:type="dxa"/>
          </w:tcPr>
          <w:p w14:paraId="5455A2E6" w14:textId="77777777" w:rsidR="0063511D" w:rsidRPr="00036ABE" w:rsidRDefault="0063511D" w:rsidP="00D74E3C">
            <w:pPr>
              <w:pStyle w:val="TAL"/>
            </w:pPr>
            <w:r>
              <w:t>List of observed or expected exceptions, with Exception ID, Exception Level and other information, depending on the observed or expected exceptions.</w:t>
            </w:r>
          </w:p>
        </w:tc>
      </w:tr>
      <w:tr w:rsidR="0063511D" w:rsidRPr="00036ABE" w14:paraId="73226358" w14:textId="77777777" w:rsidTr="00D74E3C">
        <w:tc>
          <w:tcPr>
            <w:tcW w:w="1951" w:type="dxa"/>
          </w:tcPr>
          <w:p w14:paraId="4ED5371D" w14:textId="77777777" w:rsidR="0063511D" w:rsidRPr="00036ABE" w:rsidRDefault="0063511D" w:rsidP="00D74E3C">
            <w:pPr>
              <w:pStyle w:val="TAL"/>
            </w:pPr>
            <w:r w:rsidRPr="00036ABE">
              <w:t>User Data Congestion information</w:t>
            </w:r>
          </w:p>
        </w:tc>
        <w:tc>
          <w:tcPr>
            <w:tcW w:w="3544" w:type="dxa"/>
          </w:tcPr>
          <w:p w14:paraId="64B0316B" w14:textId="77777777" w:rsidR="0063511D" w:rsidRPr="00036ABE" w:rsidRDefault="0063511D" w:rsidP="00D74E3C">
            <w:pPr>
              <w:pStyle w:val="TAL"/>
            </w:pPr>
            <w:r w:rsidRPr="00036ABE">
              <w:t>Analytics</w:t>
            </w:r>
            <w:r w:rsidRPr="00036ABE">
              <w:rPr>
                <w:rFonts w:hint="eastAsia"/>
              </w:rPr>
              <w:t xml:space="preserve"> ID</w:t>
            </w:r>
            <w:r w:rsidRPr="00036ABE">
              <w:t>: User Data Congestion</w:t>
            </w:r>
          </w:p>
        </w:tc>
        <w:tc>
          <w:tcPr>
            <w:tcW w:w="4252" w:type="dxa"/>
          </w:tcPr>
          <w:p w14:paraId="5664C690" w14:textId="77777777" w:rsidR="0063511D" w:rsidRPr="00036ABE" w:rsidRDefault="0063511D" w:rsidP="00D74E3C">
            <w:pPr>
              <w:pStyle w:val="TAL"/>
            </w:pPr>
            <w:r w:rsidRPr="00036ABE">
              <w:t>Statistics or predictions on the user data congestion for transfer over the user plane, for transfer over the control plane, or for both.</w:t>
            </w:r>
          </w:p>
        </w:tc>
      </w:tr>
      <w:tr w:rsidR="0063511D" w:rsidRPr="00036ABE" w14:paraId="0BB2D2E5" w14:textId="77777777" w:rsidTr="00D74E3C">
        <w:tc>
          <w:tcPr>
            <w:tcW w:w="1951" w:type="dxa"/>
          </w:tcPr>
          <w:p w14:paraId="094A096E" w14:textId="77777777" w:rsidR="0063511D" w:rsidRPr="00036ABE" w:rsidRDefault="0063511D" w:rsidP="00D74E3C">
            <w:pPr>
              <w:pStyle w:val="TAL"/>
            </w:pPr>
            <w:r w:rsidRPr="00036ABE">
              <w:t>QoS Sustainability</w:t>
            </w:r>
          </w:p>
        </w:tc>
        <w:tc>
          <w:tcPr>
            <w:tcW w:w="3544" w:type="dxa"/>
          </w:tcPr>
          <w:p w14:paraId="78586825" w14:textId="77777777" w:rsidR="0063511D" w:rsidRPr="00036ABE" w:rsidRDefault="0063511D" w:rsidP="00D74E3C">
            <w:pPr>
              <w:pStyle w:val="TAL"/>
            </w:pPr>
            <w:r w:rsidRPr="00036ABE">
              <w:t>Analytics ID: QoS Sustainability</w:t>
            </w:r>
          </w:p>
        </w:tc>
        <w:tc>
          <w:tcPr>
            <w:tcW w:w="4252" w:type="dxa"/>
          </w:tcPr>
          <w:p w14:paraId="72A05391" w14:textId="77777777" w:rsidR="0063511D" w:rsidRPr="00036ABE" w:rsidRDefault="0063511D" w:rsidP="00D74E3C">
            <w:pPr>
              <w:pStyle w:val="TAL"/>
            </w:pPr>
            <w:r w:rsidRPr="00036ABE">
              <w:t>For statistics, the information on the location and the time for the QoS change and the threshold(s) that were crossed; or,</w:t>
            </w:r>
            <w:r>
              <w:t xml:space="preserve"> </w:t>
            </w:r>
            <w:r w:rsidRPr="00036ABE">
              <w:t>for predictions, the information on the location and the time when a potential QoS change may occur and what threshold(s) may be crossed.</w:t>
            </w:r>
          </w:p>
        </w:tc>
      </w:tr>
    </w:tbl>
    <w:p w14:paraId="66516059" w14:textId="77777777" w:rsidR="0063511D" w:rsidRPr="00AC3C0F" w:rsidRDefault="0063511D" w:rsidP="0063511D">
      <w:pPr>
        <w:rPr>
          <w:lang w:eastAsia="zh-CN"/>
        </w:rPr>
      </w:pPr>
    </w:p>
    <w:p w14:paraId="38C16814" w14:textId="77777777" w:rsidR="00892397" w:rsidRPr="000001DB" w:rsidRDefault="00892397" w:rsidP="00892397">
      <w:pPr>
        <w:pStyle w:val="Heading2"/>
      </w:pPr>
      <w:r w:rsidRPr="000001DB">
        <w:t>7.2</w:t>
      </w:r>
      <w:r w:rsidRPr="000001DB">
        <w:tab/>
        <w:t>Nnwdaf_AnalyticsSubscription Service</w:t>
      </w:r>
      <w:bookmarkEnd w:id="26"/>
      <w:bookmarkEnd w:id="27"/>
      <w:bookmarkEnd w:id="28"/>
      <w:bookmarkEnd w:id="29"/>
      <w:bookmarkEnd w:id="30"/>
      <w:bookmarkEnd w:id="31"/>
      <w:bookmarkEnd w:id="32"/>
    </w:p>
    <w:p w14:paraId="6EC28D05" w14:textId="77777777" w:rsidR="00892397" w:rsidRPr="000001DB" w:rsidRDefault="00892397" w:rsidP="00892397">
      <w:pPr>
        <w:pStyle w:val="Heading3"/>
      </w:pPr>
      <w:bookmarkStart w:id="56" w:name="_Toc19106349"/>
      <w:bookmarkStart w:id="57" w:name="_Toc27823162"/>
      <w:bookmarkStart w:id="58" w:name="_Toc36126633"/>
      <w:bookmarkStart w:id="59" w:name="_Toc45171785"/>
      <w:bookmarkStart w:id="60" w:name="_Toc51754461"/>
      <w:bookmarkStart w:id="61" w:name="_Toc51756164"/>
      <w:bookmarkStart w:id="62" w:name="_Toc51839109"/>
      <w:r w:rsidRPr="000001DB">
        <w:t>7.2.1</w:t>
      </w:r>
      <w:r w:rsidRPr="000001DB">
        <w:tab/>
        <w:t>General</w:t>
      </w:r>
      <w:bookmarkEnd w:id="56"/>
      <w:bookmarkEnd w:id="57"/>
      <w:bookmarkEnd w:id="58"/>
      <w:bookmarkEnd w:id="59"/>
      <w:bookmarkEnd w:id="60"/>
      <w:bookmarkEnd w:id="61"/>
      <w:bookmarkEnd w:id="62"/>
    </w:p>
    <w:p w14:paraId="38A8FD24" w14:textId="1A5A899C" w:rsidR="00892397" w:rsidRPr="00AC3C0F" w:rsidRDefault="00892397" w:rsidP="00892397">
      <w:r w:rsidRPr="00AC3C0F">
        <w:rPr>
          <w:b/>
        </w:rPr>
        <w:t>Service Description</w:t>
      </w:r>
      <w:r w:rsidRPr="00AC3C0F">
        <w:t>: This service enables the consumer to subscribe/unsubscribe for network data analytics.</w:t>
      </w:r>
    </w:p>
    <w:p w14:paraId="04918A0F" w14:textId="01C6FCCA" w:rsidR="00261CB4" w:rsidRDefault="00892397" w:rsidP="00892397">
      <w:r>
        <w:t xml:space="preserve">When the subscription </w:t>
      </w:r>
      <w:ins w:id="63" w:author="Nokia" w:date="2021-01-21T09:44:00Z">
        <w:r w:rsidR="002E5CC1">
          <w:t>for networ</w:t>
        </w:r>
      </w:ins>
      <w:ins w:id="64" w:author="Nokia" w:date="2021-01-21T09:45:00Z">
        <w:r w:rsidR="002E5CC1">
          <w:t>k</w:t>
        </w:r>
      </w:ins>
      <w:ins w:id="65" w:author="Nokia" w:date="2021-01-21T09:44:00Z">
        <w:r w:rsidR="002E5CC1">
          <w:t xml:space="preserve"> data analytics </w:t>
        </w:r>
      </w:ins>
      <w:r>
        <w:t xml:space="preserve">is accepted by the NWDAF, the </w:t>
      </w:r>
      <w:ins w:id="66" w:author="Nokia" w:date="2021-02-18T21:44:00Z">
        <w:r w:rsidR="00965890">
          <w:t xml:space="preserve">analytics </w:t>
        </w:r>
      </w:ins>
      <w:r>
        <w:t>consumer</w:t>
      </w:r>
      <w:del w:id="67" w:author="Nokia" w:date="2021-02-18T21:44:00Z">
        <w:r w:rsidDel="00965890">
          <w:delText xml:space="preserve"> NF</w:delText>
        </w:r>
      </w:del>
      <w:r>
        <w:t xml:space="preserve"> receives from the NWDAF an identifier (Subscription Correlation ID) allowing to further manage (modify, delete) this subscription. The modification of Analytics subscription can be enforced by NWDAF based on operator policy and configuration.</w:t>
      </w:r>
    </w:p>
    <w:p w14:paraId="1229B745" w14:textId="6E0E2FD6" w:rsidR="002E5CC1" w:rsidRDefault="00A74743" w:rsidP="00E62430">
      <w:pPr>
        <w:rPr>
          <w:lang w:eastAsia="zh-CN"/>
        </w:rPr>
      </w:pPr>
      <w:ins w:id="68" w:author="Nokia" w:date="2021-02-18T21:28:00Z">
        <w:r>
          <w:rPr>
            <w:lang w:eastAsia="zh-CN"/>
          </w:rPr>
          <w:t>This service also enables the consumer to transfer analytics subscriptions to another NWDAF using the Nnwdaf_AnalyticsSubscription_Transfer service operation. Using this service operation, a consumer can request to the NWDAF to prepare for or take over analytics subscription(s), indicating also if and where analytics context is available.</w:t>
        </w:r>
      </w:ins>
    </w:p>
    <w:p w14:paraId="1D670847" w14:textId="0E9C399A" w:rsidR="00E658BF" w:rsidRDefault="00E658BF" w:rsidP="00E658BF">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2BBD6F64" w14:textId="77777777" w:rsidR="00E658BF" w:rsidRPr="00AC3C0F" w:rsidRDefault="00E658BF" w:rsidP="00E62430">
      <w:pPr>
        <w:rPr>
          <w:lang w:eastAsia="zh-CN"/>
        </w:rPr>
      </w:pPr>
    </w:p>
    <w:p w14:paraId="47E60E25" w14:textId="77777777" w:rsidR="00E658BF" w:rsidRPr="00AC3C0F" w:rsidRDefault="00E658BF" w:rsidP="00E658BF">
      <w:pPr>
        <w:pStyle w:val="Heading3"/>
        <w:rPr>
          <w:lang w:eastAsia="zh-CN"/>
        </w:rPr>
      </w:pPr>
      <w:bookmarkStart w:id="69" w:name="_Toc19106352"/>
      <w:bookmarkStart w:id="70" w:name="_Toc27823165"/>
      <w:bookmarkStart w:id="71" w:name="_Toc36126636"/>
      <w:bookmarkStart w:id="72" w:name="_Toc45171788"/>
      <w:bookmarkStart w:id="73" w:name="_Toc51754464"/>
      <w:bookmarkStart w:id="74" w:name="_Toc51756167"/>
      <w:bookmarkStart w:id="75" w:name="_Toc51839112"/>
      <w:r w:rsidRPr="00AC3C0F">
        <w:rPr>
          <w:lang w:eastAsia="zh-CN"/>
        </w:rPr>
        <w:t>7.</w:t>
      </w:r>
      <w:r w:rsidRPr="00AC3C0F">
        <w:t>2</w:t>
      </w:r>
      <w:r w:rsidRPr="00AC3C0F">
        <w:rPr>
          <w:lang w:eastAsia="zh-CN"/>
        </w:rPr>
        <w:t>.4</w:t>
      </w:r>
      <w:r w:rsidRPr="00AC3C0F">
        <w:rPr>
          <w:lang w:eastAsia="zh-CN"/>
        </w:rPr>
        <w:tab/>
        <w:t>Nnwdaf_</w:t>
      </w:r>
      <w:r w:rsidRPr="00AC3C0F">
        <w:t>AnalyticsSubscription_</w:t>
      </w:r>
      <w:r w:rsidRPr="00AC3C0F">
        <w:rPr>
          <w:lang w:eastAsia="zh-CN"/>
        </w:rPr>
        <w:t>Notify service operation</w:t>
      </w:r>
      <w:bookmarkEnd w:id="69"/>
      <w:bookmarkEnd w:id="70"/>
      <w:bookmarkEnd w:id="71"/>
      <w:bookmarkEnd w:id="72"/>
      <w:bookmarkEnd w:id="73"/>
      <w:bookmarkEnd w:id="74"/>
      <w:bookmarkEnd w:id="75"/>
    </w:p>
    <w:p w14:paraId="5FB9707D" w14:textId="77777777" w:rsidR="00E658BF" w:rsidRPr="00AC3C0F" w:rsidRDefault="00E658BF" w:rsidP="00E658BF">
      <w:pPr>
        <w:rPr>
          <w:b/>
        </w:rPr>
      </w:pPr>
      <w:r w:rsidRPr="00AC3C0F">
        <w:rPr>
          <w:b/>
        </w:rPr>
        <w:t xml:space="preserve">Service operation name: </w:t>
      </w:r>
      <w:r w:rsidRPr="00AC3C0F">
        <w:t>Nnwdaf_AnalyticsSubscription_Notify.</w:t>
      </w:r>
    </w:p>
    <w:p w14:paraId="681D5D73" w14:textId="77777777" w:rsidR="00E658BF" w:rsidRDefault="00E658BF" w:rsidP="00E658BF">
      <w:pPr>
        <w:rPr>
          <w:lang w:eastAsia="zh-CN"/>
        </w:rPr>
      </w:pPr>
      <w:r w:rsidRPr="00AC3C0F">
        <w:rPr>
          <w:b/>
        </w:rPr>
        <w:lastRenderedPageBreak/>
        <w:t>Description:</w:t>
      </w:r>
      <w:r w:rsidRPr="00AC3C0F">
        <w:t xml:space="preserve"> </w:t>
      </w:r>
      <w:r w:rsidRPr="00AC3C0F">
        <w:rPr>
          <w:lang w:eastAsia="zh-CN"/>
        </w:rPr>
        <w:t xml:space="preserve">NWDAF notifies the consumer instance of the analytics that has </w:t>
      </w:r>
      <w:r w:rsidRPr="00AC3C0F">
        <w:t>subscribed to the</w:t>
      </w:r>
      <w:r w:rsidRPr="00AC3C0F">
        <w:rPr>
          <w:lang w:eastAsia="zh-CN"/>
        </w:rPr>
        <w:t xml:space="preserve"> specific NWDAF service.</w:t>
      </w:r>
    </w:p>
    <w:p w14:paraId="4996F026" w14:textId="50B43B7D" w:rsidR="00E658BF" w:rsidRPr="00AC3C0F" w:rsidRDefault="00E658BF" w:rsidP="00E658BF">
      <w:pPr>
        <w:rPr>
          <w:lang w:eastAsia="zh-CN"/>
        </w:rPr>
      </w:pPr>
      <w:r w:rsidRPr="00AC3C0F">
        <w:rPr>
          <w:b/>
          <w:lang w:eastAsia="zh-CN"/>
        </w:rPr>
        <w:t>Inputs, Required:</w:t>
      </w:r>
      <w:r w:rsidRPr="00AC3C0F">
        <w:rPr>
          <w:lang w:eastAsia="zh-CN"/>
        </w:rPr>
        <w:t xml:space="preserve"> </w:t>
      </w:r>
      <w:del w:id="76" w:author="Nokia" w:date="2021-01-21T13:08:00Z">
        <w:r w:rsidRPr="00AC3C0F" w:rsidDel="00120675">
          <w:rPr>
            <w:bCs/>
            <w:lang w:eastAsia="zh-CN"/>
          </w:rPr>
          <w:delText>Set of</w:delText>
        </w:r>
        <w:r w:rsidRPr="00AC3C0F" w:rsidDel="00120675">
          <w:rPr>
            <w:lang w:eastAsia="zh-CN"/>
          </w:rPr>
          <w:delText xml:space="preserve"> the tuple (Analytics ID, Analytics specific parameters), </w:delText>
        </w:r>
      </w:del>
      <w:r w:rsidRPr="00AC3C0F">
        <w:t>Notification Correlation Information</w:t>
      </w:r>
      <w:ins w:id="77" w:author="Nokia" w:date="2021-01-21T13:11:00Z">
        <w:r w:rsidR="00120675">
          <w:t xml:space="preserve">: </w:t>
        </w:r>
      </w:ins>
      <w:ins w:id="78" w:author="Nokia" w:date="2021-01-21T13:12:00Z">
        <w:r w:rsidR="00CE4139">
          <w:t xml:space="preserve">this parameter indicates the </w:t>
        </w:r>
        <w:del w:id="79" w:author="Nokia-r1" w:date="2021-03-03T13:55:00Z">
          <w:r w:rsidR="00CE4139" w:rsidDel="00611D8D">
            <w:delText>s</w:delText>
          </w:r>
        </w:del>
      </w:ins>
      <w:ins w:id="80" w:author="Nokia-r1" w:date="2021-03-03T13:55:00Z">
        <w:r w:rsidR="00611D8D">
          <w:t>S</w:t>
        </w:r>
      </w:ins>
      <w:ins w:id="81" w:author="Nokia" w:date="2021-01-21T13:12:00Z">
        <w:r w:rsidR="00CE4139">
          <w:t xml:space="preserve">ubscription </w:t>
        </w:r>
      </w:ins>
      <w:ins w:id="82" w:author="Nokia-r1" w:date="2021-03-03T13:55:00Z">
        <w:r w:rsidR="00611D8D">
          <w:t xml:space="preserve">Correlation </w:t>
        </w:r>
      </w:ins>
      <w:ins w:id="83" w:author="Nokia" w:date="2021-01-21T13:12:00Z">
        <w:r w:rsidR="00CE4139">
          <w:t>Id that has been assig</w:t>
        </w:r>
      </w:ins>
      <w:ins w:id="84" w:author="Nokia" w:date="2021-01-21T13:13:00Z">
        <w:r w:rsidR="00CE4139">
          <w:t>ned to the consumer during event subscription</w:t>
        </w:r>
      </w:ins>
      <w:r w:rsidRPr="00AC3C0F">
        <w:t>.</w:t>
      </w:r>
      <w:ins w:id="85" w:author="Nokia" w:date="2021-01-21T13:13:00Z">
        <w:r w:rsidR="00CE4139">
          <w:t xml:space="preserve"> If this event is </w:t>
        </w:r>
      </w:ins>
      <w:ins w:id="86" w:author="Nokia" w:date="2021-01-21T13:14:00Z">
        <w:r w:rsidR="00CE4139">
          <w:t>for informing the creation of a new subscription Id at the NWDAF, this IE shall indicate the old subscript</w:t>
        </w:r>
      </w:ins>
      <w:ins w:id="87" w:author="Nokia" w:date="2021-01-21T13:15:00Z">
        <w:r w:rsidR="00CE4139">
          <w:t>ion Id.</w:t>
        </w:r>
      </w:ins>
    </w:p>
    <w:p w14:paraId="56ECF086" w14:textId="77777777" w:rsidR="00120675" w:rsidRDefault="00E658BF" w:rsidP="00E658BF">
      <w:pPr>
        <w:rPr>
          <w:ins w:id="88" w:author="Nokia" w:date="2021-01-21T13:08:00Z"/>
          <w:lang w:eastAsia="zh-CN"/>
        </w:rPr>
      </w:pPr>
      <w:r w:rsidRPr="00AC3C0F">
        <w:rPr>
          <w:b/>
          <w:lang w:eastAsia="zh-CN"/>
        </w:rPr>
        <w:t>Inputs, Optional:</w:t>
      </w:r>
      <w:r w:rsidRPr="00AC3C0F">
        <w:rPr>
          <w:lang w:eastAsia="zh-CN"/>
        </w:rPr>
        <w:t xml:space="preserve"> </w:t>
      </w:r>
    </w:p>
    <w:p w14:paraId="4D1638EF" w14:textId="6D6109F6" w:rsidR="00120675" w:rsidRDefault="00120675">
      <w:pPr>
        <w:pStyle w:val="ListParagraph"/>
        <w:numPr>
          <w:ilvl w:val="0"/>
          <w:numId w:val="4"/>
        </w:numPr>
        <w:rPr>
          <w:ins w:id="89" w:author="Nokia" w:date="2021-01-21T13:08:00Z"/>
        </w:rPr>
        <w:pPrChange w:id="90" w:author="Nokia" w:date="2021-01-21T13:10:00Z">
          <w:pPr>
            <w:pStyle w:val="ListParagraph"/>
            <w:numPr>
              <w:numId w:val="10"/>
            </w:numPr>
            <w:ind w:left="1080" w:hanging="360"/>
          </w:pPr>
        </w:pPrChange>
      </w:pPr>
      <w:ins w:id="91" w:author="Nokia" w:date="2021-01-21T13:08:00Z">
        <w:r w:rsidRPr="00120675">
          <w:t>Set of</w:t>
        </w:r>
        <w:r w:rsidRPr="00AC3C0F">
          <w:t xml:space="preserve"> the tuple (Analytics ID, Analytics specific parameters)</w:t>
        </w:r>
        <w:r>
          <w:t xml:space="preserve">: this parameter shall be present if </w:t>
        </w:r>
      </w:ins>
      <w:ins w:id="92" w:author="Nokia" w:date="2021-01-21T13:22:00Z">
        <w:r w:rsidR="00B82C1B">
          <w:t>output a</w:t>
        </w:r>
      </w:ins>
      <w:ins w:id="93" w:author="Nokia" w:date="2021-01-21T13:08:00Z">
        <w:r>
          <w:t>nalytic</w:t>
        </w:r>
      </w:ins>
      <w:ins w:id="94" w:author="Nokia" w:date="2021-01-21T13:22:00Z">
        <w:r w:rsidR="00B82C1B">
          <w:t>(</w:t>
        </w:r>
      </w:ins>
      <w:ins w:id="95" w:author="Nokia" w:date="2021-01-21T13:08:00Z">
        <w:r>
          <w:t>s</w:t>
        </w:r>
      </w:ins>
      <w:ins w:id="96" w:author="Nokia" w:date="2021-01-21T13:22:00Z">
        <w:r w:rsidR="00B82C1B">
          <w:t>)</w:t>
        </w:r>
      </w:ins>
      <w:ins w:id="97" w:author="Nokia" w:date="2021-01-21T13:08:00Z">
        <w:r>
          <w:t xml:space="preserve"> is reported.</w:t>
        </w:r>
      </w:ins>
    </w:p>
    <w:p w14:paraId="4338830D" w14:textId="7421B19E" w:rsidR="00120675" w:rsidRDefault="00120675">
      <w:pPr>
        <w:pStyle w:val="ListParagraph"/>
        <w:numPr>
          <w:ilvl w:val="0"/>
          <w:numId w:val="4"/>
        </w:numPr>
        <w:rPr>
          <w:ins w:id="98" w:author="Nokia" w:date="2021-01-21T13:09:00Z"/>
        </w:rPr>
        <w:pPrChange w:id="99" w:author="Nokia" w:date="2021-01-21T13:10:00Z">
          <w:pPr>
            <w:pStyle w:val="ListParagraph"/>
            <w:numPr>
              <w:numId w:val="10"/>
            </w:numPr>
            <w:ind w:left="1080" w:hanging="360"/>
          </w:pPr>
        </w:pPrChange>
      </w:pPr>
      <w:ins w:id="100" w:author="Nokia" w:date="2021-01-21T13:09:00Z">
        <w:r>
          <w:t>Subscription Change Notification Correlation Id: this parameter shall be present if the notification is for informing the creation of a new subscription Id at the NWDAF</w:t>
        </w:r>
      </w:ins>
      <w:ins w:id="101" w:author="Nokia" w:date="2021-01-21T13:10:00Z">
        <w:r>
          <w:t>.</w:t>
        </w:r>
      </w:ins>
    </w:p>
    <w:p w14:paraId="4F464199" w14:textId="2ACF12D0" w:rsidR="00120675" w:rsidRDefault="00E658BF">
      <w:pPr>
        <w:pStyle w:val="ListParagraph"/>
        <w:numPr>
          <w:ilvl w:val="0"/>
          <w:numId w:val="4"/>
        </w:numPr>
        <w:rPr>
          <w:ins w:id="102" w:author="Nokia" w:date="2021-01-21T13:08:00Z"/>
        </w:rPr>
        <w:pPrChange w:id="103" w:author="Nokia" w:date="2021-01-21T13:10:00Z">
          <w:pPr>
            <w:pStyle w:val="ListParagraph"/>
            <w:numPr>
              <w:numId w:val="10"/>
            </w:numPr>
            <w:ind w:left="1080" w:hanging="360"/>
          </w:pPr>
        </w:pPrChange>
      </w:pPr>
      <w:r w:rsidRPr="00AC3C0F">
        <w:t xml:space="preserve">Timestamp </w:t>
      </w:r>
      <w:r>
        <w:t xml:space="preserve">of </w:t>
      </w:r>
      <w:r w:rsidRPr="00AC3C0F">
        <w:t>analytics</w:t>
      </w:r>
      <w:r>
        <w:t xml:space="preserve"> generation</w:t>
      </w:r>
      <w:ins w:id="104" w:author="Nokia_v1" w:date="2021-02-02T16:28:00Z">
        <w:r w:rsidR="00B930D2">
          <w:t>.</w:t>
        </w:r>
      </w:ins>
      <w:del w:id="105" w:author="Nokia" w:date="2021-01-21T13:08:00Z">
        <w:r w:rsidDel="00120675">
          <w:delText xml:space="preserve">, </w:delText>
        </w:r>
      </w:del>
    </w:p>
    <w:p w14:paraId="09BEBCA5" w14:textId="3312FD09" w:rsidR="00120675" w:rsidRDefault="00E658BF">
      <w:pPr>
        <w:pStyle w:val="ListParagraph"/>
        <w:numPr>
          <w:ilvl w:val="0"/>
          <w:numId w:val="4"/>
        </w:numPr>
        <w:rPr>
          <w:ins w:id="106" w:author="Nokia" w:date="2021-01-21T13:08:00Z"/>
        </w:rPr>
        <w:pPrChange w:id="107" w:author="Nokia" w:date="2021-01-21T13:10:00Z">
          <w:pPr>
            <w:pStyle w:val="ListParagraph"/>
            <w:numPr>
              <w:numId w:val="10"/>
            </w:numPr>
            <w:ind w:left="1080" w:hanging="360"/>
          </w:pPr>
        </w:pPrChange>
      </w:pPr>
      <w:del w:id="108" w:author="Nokia" w:date="2021-02-18T21:29:00Z">
        <w:r w:rsidDel="00A74743">
          <w:delText>v</w:delText>
        </w:r>
      </w:del>
      <w:ins w:id="109" w:author="Nokia" w:date="2021-02-18T21:29:00Z">
        <w:r w:rsidR="00A74743">
          <w:t>V</w:t>
        </w:r>
      </w:ins>
      <w:r>
        <w:t>alidity period</w:t>
      </w:r>
      <w:ins w:id="110" w:author="Nokia_v1" w:date="2021-02-02T16:28:00Z">
        <w:r w:rsidR="00B930D2">
          <w:t>.</w:t>
        </w:r>
      </w:ins>
      <w:del w:id="111" w:author="Nokia" w:date="2021-01-21T13:08:00Z">
        <w:r w:rsidRPr="00AC3C0F" w:rsidDel="00120675">
          <w:delText xml:space="preserve">, </w:delText>
        </w:r>
      </w:del>
    </w:p>
    <w:p w14:paraId="3E87C6CF" w14:textId="310F8D3C" w:rsidR="00E658BF" w:rsidRPr="00AC3C0F" w:rsidRDefault="00E658BF">
      <w:pPr>
        <w:pStyle w:val="ListParagraph"/>
        <w:numPr>
          <w:ilvl w:val="0"/>
          <w:numId w:val="4"/>
        </w:numPr>
        <w:pPrChange w:id="112" w:author="Nokia" w:date="2021-01-21T13:10:00Z">
          <w:pPr/>
        </w:pPrChange>
      </w:pPr>
      <w:del w:id="113" w:author="Nokia" w:date="2021-02-18T21:29:00Z">
        <w:r w:rsidRPr="00AC3C0F" w:rsidDel="00A74743">
          <w:delText>p</w:delText>
        </w:r>
      </w:del>
      <w:ins w:id="114" w:author="Nokia" w:date="2021-02-18T21:29:00Z">
        <w:r w:rsidR="00A74743">
          <w:t>P</w:t>
        </w:r>
      </w:ins>
      <w:r w:rsidRPr="00AC3C0F">
        <w:t>robability assertion.</w:t>
      </w:r>
    </w:p>
    <w:p w14:paraId="79E2C757" w14:textId="77777777" w:rsidR="00E658BF" w:rsidRPr="00036ABE" w:rsidRDefault="00E658BF" w:rsidP="00E658BF">
      <w:pPr>
        <w:pStyle w:val="NO"/>
      </w:pPr>
      <w:r>
        <w:t>NOTE 1:</w:t>
      </w:r>
      <w:r>
        <w:tab/>
        <w:t>Some NWDAF output analytics already include confidence of predictions, which provides the same information as probability assertion.</w:t>
      </w:r>
    </w:p>
    <w:p w14:paraId="0C065423" w14:textId="77777777" w:rsidR="00E658BF" w:rsidRPr="00036ABE" w:rsidRDefault="00E658BF" w:rsidP="00E658BF">
      <w:pPr>
        <w:pStyle w:val="NO"/>
      </w:pPr>
      <w:r>
        <w:t>NOTE 2:</w:t>
      </w:r>
      <w:r>
        <w:tab/>
        <w:t>Validity period can also be provided as part of Analytics specific parameters for some NWDAF output analytics.</w:t>
      </w:r>
    </w:p>
    <w:p w14:paraId="69D67C2F" w14:textId="77777777" w:rsidR="00E658BF" w:rsidRPr="00AC3C0F" w:rsidRDefault="00E658BF" w:rsidP="00E658BF">
      <w:r w:rsidRPr="00AC3C0F">
        <w:rPr>
          <w:b/>
          <w:lang w:eastAsia="zh-CN"/>
        </w:rPr>
        <w:t>Outputs, Required:</w:t>
      </w:r>
      <w:r w:rsidRPr="00AC3C0F">
        <w:rPr>
          <w:lang w:eastAsia="zh-CN"/>
        </w:rPr>
        <w:t xml:space="preserve"> Operation execution result indication.</w:t>
      </w:r>
    </w:p>
    <w:p w14:paraId="6466FD20" w14:textId="77777777" w:rsidR="00E658BF" w:rsidRPr="00AC3C0F" w:rsidRDefault="00E658BF" w:rsidP="00E658BF">
      <w:pPr>
        <w:rPr>
          <w:lang w:eastAsia="zh-CN"/>
        </w:rPr>
      </w:pPr>
      <w:r w:rsidRPr="00AC3C0F">
        <w:rPr>
          <w:b/>
        </w:rPr>
        <w:t xml:space="preserve">Outputs, Optional: </w:t>
      </w:r>
      <w:r w:rsidRPr="00AC3C0F">
        <w:t>None.</w:t>
      </w:r>
    </w:p>
    <w:p w14:paraId="088E08A3" w14:textId="77777777" w:rsidR="00E658BF" w:rsidRPr="00AC3C0F" w:rsidRDefault="00E658BF" w:rsidP="00E658BF">
      <w:pPr>
        <w:rPr>
          <w:lang w:eastAsia="zh-CN"/>
        </w:rPr>
      </w:pPr>
    </w:p>
    <w:p w14:paraId="6E0888BF" w14:textId="76A06CAB" w:rsidR="0063511D" w:rsidRDefault="0063511D" w:rsidP="0063511D">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(all new text) </w:t>
      </w:r>
      <w:r w:rsidRPr="00C91B83">
        <w:rPr>
          <w:noProof/>
          <w:color w:val="FF0000"/>
          <w:sz w:val="36"/>
          <w:szCs w:val="36"/>
          <w:lang w:eastAsia="ko-KR"/>
        </w:rPr>
        <w:t>***</w:t>
      </w:r>
    </w:p>
    <w:p w14:paraId="4DCF166F" w14:textId="494B2D79" w:rsidR="0063511D" w:rsidRDefault="0063511D" w:rsidP="0063511D"/>
    <w:p w14:paraId="4C7EF176" w14:textId="3D7B2B63" w:rsidR="0063511D" w:rsidRPr="000001DB" w:rsidRDefault="0063511D" w:rsidP="0063511D">
      <w:pPr>
        <w:pStyle w:val="Heading3"/>
      </w:pPr>
      <w:bookmarkStart w:id="115" w:name="_Hlk63172791"/>
      <w:bookmarkStart w:id="116" w:name="_Toc27823163"/>
      <w:bookmarkStart w:id="117" w:name="_Toc36126634"/>
      <w:bookmarkStart w:id="118" w:name="_Toc45171786"/>
      <w:bookmarkStart w:id="119" w:name="_Toc51754462"/>
      <w:bookmarkStart w:id="120" w:name="_Toc51756165"/>
      <w:bookmarkStart w:id="121" w:name="_Toc51839110"/>
      <w:r w:rsidRPr="000001DB">
        <w:t>7.2.</w:t>
      </w:r>
      <w:r>
        <w:t>x</w:t>
      </w:r>
      <w:r w:rsidRPr="000001DB">
        <w:tab/>
        <w:t>Nnwdaf_AnalyticsSubscription</w:t>
      </w:r>
      <w:r>
        <w:t>_Transfer</w:t>
      </w:r>
      <w:r w:rsidRPr="000001DB">
        <w:t xml:space="preserve"> </w:t>
      </w:r>
      <w:bookmarkEnd w:id="115"/>
      <w:r w:rsidRPr="000001DB">
        <w:t>service operation</w:t>
      </w:r>
      <w:bookmarkEnd w:id="116"/>
      <w:bookmarkEnd w:id="117"/>
      <w:bookmarkEnd w:id="118"/>
      <w:bookmarkEnd w:id="119"/>
      <w:bookmarkEnd w:id="120"/>
      <w:bookmarkEnd w:id="121"/>
    </w:p>
    <w:p w14:paraId="22CA6033" w14:textId="63553EBA" w:rsidR="0063511D" w:rsidRPr="00AC3C0F" w:rsidRDefault="0063511D" w:rsidP="0063511D">
      <w:pPr>
        <w:rPr>
          <w:b/>
        </w:rPr>
      </w:pPr>
      <w:r w:rsidRPr="00AC3C0F">
        <w:rPr>
          <w:b/>
        </w:rPr>
        <w:t xml:space="preserve">Service operation name: </w:t>
      </w:r>
      <w:r w:rsidRPr="00AC3C0F">
        <w:t>Nnwdaf_AnalyticsSubscription</w:t>
      </w:r>
      <w:r>
        <w:t>_Transfer</w:t>
      </w:r>
      <w:r w:rsidRPr="00AC3C0F">
        <w:t>.</w:t>
      </w:r>
    </w:p>
    <w:p w14:paraId="48D93FB8" w14:textId="01A216DA" w:rsidR="0063511D" w:rsidRPr="00AC3C0F" w:rsidRDefault="0063511D" w:rsidP="0063511D">
      <w:pPr>
        <w:rPr>
          <w:lang w:eastAsia="zh-CN"/>
        </w:rPr>
      </w:pPr>
      <w:r w:rsidRPr="00AC3C0F">
        <w:rPr>
          <w:b/>
        </w:rPr>
        <w:t>Description:</w:t>
      </w:r>
      <w:r w:rsidRPr="00AC3C0F">
        <w:t xml:space="preserve"> </w:t>
      </w:r>
      <w:r>
        <w:t>Requests to NWDAF to transfer analytics subscription(s)</w:t>
      </w:r>
      <w:r w:rsidR="00A74743">
        <w:t xml:space="preserve"> from the consumer NWDAF</w:t>
      </w:r>
      <w:r>
        <w:t>.</w:t>
      </w:r>
    </w:p>
    <w:p w14:paraId="71CB25D6" w14:textId="77777777" w:rsidR="007C34F9" w:rsidRDefault="0063511D" w:rsidP="009048C5">
      <w:pPr>
        <w:rPr>
          <w:ins w:id="122" w:author="Nokia_r1" w:date="2021-02-19T15:29:00Z"/>
          <w:lang w:eastAsia="zh-CN"/>
        </w:rPr>
      </w:pPr>
      <w:r w:rsidRPr="009048C5">
        <w:rPr>
          <w:b/>
          <w:lang w:eastAsia="zh-CN"/>
        </w:rPr>
        <w:t>Inputs, Required:</w:t>
      </w:r>
      <w:r w:rsidRPr="00AC3C0F">
        <w:rPr>
          <w:lang w:eastAsia="zh-CN"/>
        </w:rPr>
        <w:t xml:space="preserve"> </w:t>
      </w:r>
    </w:p>
    <w:p w14:paraId="2E1B670D" w14:textId="1E742EE9" w:rsidR="009048C5" w:rsidRDefault="009048C5" w:rsidP="00104797">
      <w:pPr>
        <w:pStyle w:val="ListParagraph"/>
        <w:numPr>
          <w:ilvl w:val="0"/>
          <w:numId w:val="4"/>
        </w:numPr>
      </w:pPr>
      <w:r>
        <w:t>Transfer type: indicates the type of the transfer request. The following values are supported:</w:t>
      </w:r>
    </w:p>
    <w:p w14:paraId="6C4D2EDE" w14:textId="09F01409" w:rsidR="009048C5" w:rsidRDefault="009048C5" w:rsidP="009048C5">
      <w:pPr>
        <w:pStyle w:val="ListParagraph"/>
        <w:numPr>
          <w:ilvl w:val="1"/>
          <w:numId w:val="4"/>
        </w:numPr>
      </w:pPr>
      <w:r>
        <w:t>Prepared analytics subscription transfer: requests the NWDAF to prepare for taking over the analytics subscription(s).</w:t>
      </w:r>
    </w:p>
    <w:p w14:paraId="680BEFFC" w14:textId="159C76D6" w:rsidR="009048C5" w:rsidRDefault="009048C5" w:rsidP="009048C5">
      <w:pPr>
        <w:pStyle w:val="ListParagraph"/>
        <w:numPr>
          <w:ilvl w:val="1"/>
          <w:numId w:val="4"/>
        </w:numPr>
      </w:pPr>
      <w:r>
        <w:t>Analytics subscription transfer confirmation: requests the NWDAF to take over the analytics subscription(s).</w:t>
      </w:r>
    </w:p>
    <w:p w14:paraId="516E62B7" w14:textId="33CF8B81" w:rsidR="0063511D" w:rsidRDefault="009048C5" w:rsidP="0063511D">
      <w:pPr>
        <w:pStyle w:val="ListParagraph"/>
        <w:numPr>
          <w:ilvl w:val="1"/>
          <w:numId w:val="4"/>
        </w:numPr>
      </w:pPr>
      <w:r>
        <w:t>Analytics subscription transfer cancel: cancels a prepared analytics subscription request.</w:t>
      </w:r>
    </w:p>
    <w:p w14:paraId="54F1A8D5" w14:textId="27410F47" w:rsidR="00104797" w:rsidRDefault="00104797" w:rsidP="00104797">
      <w:pPr>
        <w:pStyle w:val="ListParagraph"/>
        <w:numPr>
          <w:ilvl w:val="0"/>
          <w:numId w:val="4"/>
        </w:numPr>
        <w:rPr>
          <w:ins w:id="123" w:author="Nokia_r1" w:date="2021-02-19T17:05:00Z"/>
          <w:lang w:eastAsia="zh-CN"/>
        </w:rPr>
      </w:pPr>
      <w:ins w:id="124" w:author="Nokia_r1" w:date="2021-02-19T17:05:00Z">
        <w:r>
          <w:rPr>
            <w:lang w:eastAsia="zh-CN"/>
          </w:rPr>
          <w:t xml:space="preserve">(Set of) analytics subscription(s) with the following parameters: </w:t>
        </w:r>
      </w:ins>
    </w:p>
    <w:p w14:paraId="45C69907" w14:textId="05F3E2A0" w:rsidR="00C705D3" w:rsidRDefault="00C705D3" w:rsidP="00C705D3">
      <w:pPr>
        <w:pStyle w:val="ListParagraph"/>
        <w:numPr>
          <w:ilvl w:val="1"/>
          <w:numId w:val="4"/>
        </w:numPr>
        <w:rPr>
          <w:ins w:id="125" w:author="Nokia_r1" w:date="2021-02-19T17:11:00Z"/>
          <w:lang w:eastAsia="zh-CN"/>
        </w:rPr>
      </w:pPr>
      <w:ins w:id="126" w:author="Nokia_r1" w:date="2021-02-19T17:09:00Z">
        <w:r>
          <w:t>All input parameters for the analytics exposure as specified in clause 6.1.3.</w:t>
        </w:r>
      </w:ins>
    </w:p>
    <w:p w14:paraId="7849C0B4" w14:textId="3908D116" w:rsidR="00C705D3" w:rsidRDefault="00C705D3" w:rsidP="00C705D3">
      <w:pPr>
        <w:pStyle w:val="ListParagraph"/>
        <w:numPr>
          <w:ilvl w:val="1"/>
          <w:numId w:val="4"/>
        </w:numPr>
        <w:rPr>
          <w:ins w:id="127" w:author="Nokia_r1" w:date="2021-02-19T17:10:00Z"/>
          <w:lang w:eastAsia="zh-CN"/>
        </w:rPr>
      </w:pPr>
      <w:ins w:id="128" w:author="Nokia_r1" w:date="2021-02-19T17:11:00Z">
        <w:r>
          <w:t xml:space="preserve">Active data source ID(s): </w:t>
        </w:r>
      </w:ins>
      <w:ins w:id="129" w:author="Nokia_r1" w:date="2021-02-19T17:12:00Z">
        <w:r>
          <w:t>Instance Id or Set Id of</w:t>
        </w:r>
      </w:ins>
      <w:ins w:id="130" w:author="Nokia_r1" w:date="2021-02-19T17:11:00Z">
        <w:r>
          <w:t xml:space="preserve"> the active data source(s) </w:t>
        </w:r>
      </w:ins>
      <w:ins w:id="131" w:author="Nokia_r1" w:date="2021-02-19T17:13:00Z">
        <w:r>
          <w:t xml:space="preserve">the consumer NWDAF is </w:t>
        </w:r>
      </w:ins>
      <w:ins w:id="132" w:author="Nokia_r1" w:date="2021-02-19T17:12:00Z">
        <w:r>
          <w:t>currently us</w:t>
        </w:r>
      </w:ins>
      <w:ins w:id="133" w:author="Nokia_r1" w:date="2021-02-19T17:13:00Z">
        <w:r>
          <w:t>ing</w:t>
        </w:r>
      </w:ins>
      <w:ins w:id="134" w:author="Nokia_r1" w:date="2021-02-19T17:12:00Z">
        <w:r>
          <w:t xml:space="preserve"> for the analytics of this anal</w:t>
        </w:r>
      </w:ins>
      <w:ins w:id="135" w:author="Nokia_r1" w:date="2021-02-19T17:13:00Z">
        <w:r>
          <w:t>ytics subscription.</w:t>
        </w:r>
      </w:ins>
    </w:p>
    <w:p w14:paraId="007A8E31" w14:textId="47DD2B6E" w:rsidR="00611D8D" w:rsidRDefault="00611D8D" w:rsidP="00C705D3">
      <w:pPr>
        <w:pStyle w:val="ListParagraph"/>
        <w:numPr>
          <w:ilvl w:val="1"/>
          <w:numId w:val="4"/>
        </w:numPr>
        <w:rPr>
          <w:ins w:id="136" w:author="Nokia-r1" w:date="2021-03-03T13:57:00Z"/>
          <w:lang w:eastAsia="zh-CN"/>
        </w:rPr>
      </w:pPr>
      <w:ins w:id="137" w:author="Nokia-r1" w:date="2021-03-03T13:57:00Z">
        <w:r>
          <w:rPr>
            <w:u w:val="single"/>
            <w:lang w:val="en-US" w:eastAsia="zh-CN"/>
          </w:rPr>
          <w:t>Subscription Correlation Id</w:t>
        </w:r>
        <w:bookmarkStart w:id="138" w:name="_GoBack"/>
        <w:bookmarkEnd w:id="138"/>
      </w:ins>
    </w:p>
    <w:p w14:paraId="0E43C4C3" w14:textId="176E608C" w:rsidR="00C705D3" w:rsidRPr="00C705D3" w:rsidRDefault="00C705D3" w:rsidP="00C705D3">
      <w:pPr>
        <w:pStyle w:val="ListParagraph"/>
        <w:numPr>
          <w:ilvl w:val="1"/>
          <w:numId w:val="4"/>
        </w:numPr>
        <w:rPr>
          <w:ins w:id="139" w:author="Nokia_r1" w:date="2021-02-19T17:09:00Z"/>
          <w:lang w:eastAsia="zh-CN"/>
        </w:rPr>
      </w:pPr>
      <w:ins w:id="140" w:author="Nokia_r1" w:date="2021-02-19T17:10:00Z">
        <w:r>
          <w:t>Subscription callback URI: indicates the callback URI of the analytics consumer of this subscription, i.e. the URI the analytics notifications are to be sent to.</w:t>
        </w:r>
      </w:ins>
    </w:p>
    <w:p w14:paraId="55E6CFEA" w14:textId="3688A93F" w:rsidR="00104797" w:rsidRDefault="00104797" w:rsidP="00104797">
      <w:pPr>
        <w:pStyle w:val="ListParagraph"/>
        <w:numPr>
          <w:ilvl w:val="1"/>
          <w:numId w:val="4"/>
        </w:numPr>
        <w:rPr>
          <w:ins w:id="141" w:author="Nokia_r1" w:date="2021-02-19T17:06:00Z"/>
          <w:lang w:eastAsia="zh-CN"/>
        </w:rPr>
      </w:pPr>
      <w:ins w:id="142" w:author="Nokia_r1" w:date="2021-02-19T17:05:00Z">
        <w:r w:rsidRPr="00104797">
          <w:rPr>
            <w:lang w:eastAsia="zh-CN"/>
          </w:rPr>
          <w:t xml:space="preserve">Id of analytics </w:t>
        </w:r>
        <w:r w:rsidRPr="00104797">
          <w:t xml:space="preserve">consumer that </w:t>
        </w:r>
        <w:r>
          <w:t>is</w:t>
        </w:r>
        <w:r w:rsidRPr="00104797">
          <w:t xml:space="preserve"> subscribed to receive analytics</w:t>
        </w:r>
      </w:ins>
      <w:ins w:id="143" w:author="Nokia_r1" w:date="2021-02-19T17:09:00Z">
        <w:r w:rsidR="00C705D3">
          <w:t>.</w:t>
        </w:r>
      </w:ins>
    </w:p>
    <w:p w14:paraId="11D261D9" w14:textId="764680F9" w:rsidR="00104797" w:rsidRPr="00104797" w:rsidRDefault="00104797" w:rsidP="00104797">
      <w:pPr>
        <w:pStyle w:val="NO"/>
        <w:rPr>
          <w:ins w:id="144" w:author="Nokia_r1" w:date="2021-02-19T17:05:00Z"/>
          <w:lang w:eastAsia="zh-CN"/>
        </w:rPr>
      </w:pPr>
      <w:ins w:id="145" w:author="Nokia_r1" w:date="2021-02-19T17:06:00Z">
        <w:r>
          <w:rPr>
            <w:lang w:eastAsia="zh-CN"/>
          </w:rPr>
          <w:t>NOTE:</w:t>
        </w:r>
        <w:r>
          <w:rPr>
            <w:lang w:eastAsia="zh-CN"/>
          </w:rPr>
          <w:tab/>
          <w:t>If the analytics consumer ha</w:t>
        </w:r>
      </w:ins>
      <w:ins w:id="146" w:author="Nokia_r1" w:date="2021-02-19T17:07:00Z">
        <w:r>
          <w:rPr>
            <w:lang w:eastAsia="zh-CN"/>
          </w:rPr>
          <w:t>d</w:t>
        </w:r>
      </w:ins>
      <w:ins w:id="147" w:author="Nokia_r1" w:date="2021-02-19T17:06:00Z">
        <w:r>
          <w:rPr>
            <w:lang w:eastAsia="zh-CN"/>
          </w:rPr>
          <w:t xml:space="preserve"> changed, the Id </w:t>
        </w:r>
      </w:ins>
      <w:ins w:id="148" w:author="Nokia_r1" w:date="2021-02-19T17:07:00Z">
        <w:r>
          <w:rPr>
            <w:lang w:eastAsia="zh-CN"/>
          </w:rPr>
          <w:t>of the new analytics consumer is provided.</w:t>
        </w:r>
      </w:ins>
    </w:p>
    <w:p w14:paraId="15335401" w14:textId="77777777" w:rsidR="002E5CC1" w:rsidRDefault="0063511D" w:rsidP="0063511D">
      <w:pPr>
        <w:rPr>
          <w:lang w:eastAsia="zh-CN"/>
        </w:rPr>
      </w:pPr>
      <w:r w:rsidRPr="00AC3C0F">
        <w:rPr>
          <w:b/>
          <w:lang w:eastAsia="zh-CN"/>
        </w:rPr>
        <w:t>Inputs, Optional:</w:t>
      </w:r>
      <w:r w:rsidRPr="00AC3C0F">
        <w:rPr>
          <w:lang w:eastAsia="zh-CN"/>
        </w:rPr>
        <w:t xml:space="preserve"> </w:t>
      </w:r>
    </w:p>
    <w:p w14:paraId="50859B52" w14:textId="38B6FE58" w:rsidR="00C83065" w:rsidDel="00C705D3" w:rsidRDefault="00C83065" w:rsidP="00F71B14">
      <w:pPr>
        <w:pStyle w:val="ListParagraph"/>
        <w:numPr>
          <w:ilvl w:val="0"/>
          <w:numId w:val="4"/>
        </w:numPr>
        <w:rPr>
          <w:del w:id="149" w:author="Nokia_r1" w:date="2021-02-19T17:16:00Z"/>
        </w:rPr>
      </w:pPr>
      <w:commentRangeStart w:id="150"/>
      <w:del w:id="151" w:author="Nokia_r1" w:date="2021-02-19T17:16:00Z">
        <w:r w:rsidDel="00C705D3">
          <w:delText>If this service operation is for a prepared analytics subscription transfer the following parameter shall be provided:</w:delText>
        </w:r>
      </w:del>
    </w:p>
    <w:p w14:paraId="30A47BC5" w14:textId="02E52ED2" w:rsidR="00C83065" w:rsidDel="00C705D3" w:rsidRDefault="00C83065" w:rsidP="00C705D3">
      <w:pPr>
        <w:pStyle w:val="ListParagraph"/>
        <w:numPr>
          <w:ilvl w:val="1"/>
          <w:numId w:val="9"/>
        </w:numPr>
        <w:rPr>
          <w:del w:id="152" w:author="Nokia_r1" w:date="2021-02-19T17:16:00Z"/>
          <w:lang w:eastAsia="zh-CN"/>
        </w:rPr>
      </w:pPr>
      <w:del w:id="153" w:author="Nokia_r1" w:date="2021-02-19T17:16:00Z">
        <w:r w:rsidDel="00C705D3">
          <w:rPr>
            <w:lang w:eastAsia="zh-CN"/>
          </w:rPr>
          <w:lastRenderedPageBreak/>
          <w:delText xml:space="preserve">(Set of) analytics subscription(s) </w:delText>
        </w:r>
        <w:r w:rsidR="004B28EA" w:rsidDel="00C705D3">
          <w:rPr>
            <w:lang w:eastAsia="zh-CN"/>
          </w:rPr>
          <w:delText xml:space="preserve">with the following parameters: </w:delText>
        </w:r>
        <w:r w:rsidRPr="00C705D3" w:rsidDel="00C705D3">
          <w:rPr>
            <w:lang w:eastAsia="zh-CN"/>
          </w:rPr>
          <w:delText xml:space="preserve">Id of </w:delText>
        </w:r>
        <w:r w:rsidR="00A74743" w:rsidRPr="00C705D3" w:rsidDel="00C705D3">
          <w:rPr>
            <w:lang w:eastAsia="zh-CN"/>
          </w:rPr>
          <w:delText xml:space="preserve">analytics </w:delText>
        </w:r>
        <w:r w:rsidRPr="00C705D3" w:rsidDel="00C705D3">
          <w:delText>consumer that has subscribed to receive analytics</w:delText>
        </w:r>
      </w:del>
      <w:del w:id="154" w:author="Nokia_r1" w:date="2021-02-19T16:05:00Z">
        <w:r w:rsidDel="00044273">
          <w:delText xml:space="preserve">, </w:delText>
        </w:r>
      </w:del>
      <w:del w:id="155" w:author="Nokia_r1" w:date="2021-02-19T17:16:00Z">
        <w:r w:rsidRPr="00E9603C" w:rsidDel="00C705D3">
          <w:delText>Analytics ID</w:delText>
        </w:r>
        <w:r w:rsidDel="00C705D3">
          <w:delText>(s)</w:delText>
        </w:r>
      </w:del>
      <w:del w:id="156" w:author="Nokia_r1" w:date="2021-02-19T16:05:00Z">
        <w:r w:rsidDel="00044273">
          <w:delText>,</w:delText>
        </w:r>
        <w:r w:rsidRPr="00E9603C" w:rsidDel="00044273">
          <w:delText xml:space="preserve"> </w:delText>
        </w:r>
      </w:del>
      <w:del w:id="157" w:author="Nokia_r1" w:date="2021-02-19T17:16:00Z">
        <w:r w:rsidDel="00C705D3">
          <w:delText>Analytics Filter Information</w:delText>
        </w:r>
      </w:del>
      <w:del w:id="158" w:author="Nokia_r1" w:date="2021-02-19T16:05:00Z">
        <w:r w:rsidDel="00044273">
          <w:delText>, t</w:delText>
        </w:r>
      </w:del>
      <w:del w:id="159" w:author="Nokia_r1" w:date="2021-02-19T17:16:00Z">
        <w:r w:rsidDel="00C705D3">
          <w:delText>arget of analytics reporting</w:delText>
        </w:r>
        <w:r w:rsidRPr="00E9603C" w:rsidDel="00C705D3">
          <w:delText xml:space="preserve"> (as defined in clause</w:delText>
        </w:r>
        <w:r w:rsidDel="00C705D3">
          <w:delText> 7.2.2</w:delText>
        </w:r>
        <w:r w:rsidRPr="00E9603C" w:rsidDel="00C705D3">
          <w:delText>)</w:delText>
        </w:r>
        <w:r w:rsidDel="00C705D3">
          <w:delText>,</w:delText>
        </w:r>
      </w:del>
    </w:p>
    <w:p w14:paraId="312D0C62" w14:textId="3232AD7D" w:rsidR="00C83065" w:rsidDel="00C705D3" w:rsidRDefault="00C83065" w:rsidP="00F71B14">
      <w:pPr>
        <w:pStyle w:val="ListParagraph"/>
        <w:numPr>
          <w:ilvl w:val="0"/>
          <w:numId w:val="4"/>
        </w:numPr>
        <w:rPr>
          <w:del w:id="160" w:author="Nokia_r1" w:date="2021-02-19T17:16:00Z"/>
        </w:rPr>
      </w:pPr>
      <w:del w:id="161" w:author="Nokia_r1" w:date="2021-02-19T17:16:00Z">
        <w:r w:rsidDel="00C705D3">
          <w:delText>If this service operation is to request analytics subscriptions transfer</w:delText>
        </w:r>
        <w:r w:rsidRPr="00C83065" w:rsidDel="00C705D3">
          <w:delText xml:space="preserve"> </w:delText>
        </w:r>
        <w:r w:rsidDel="00C705D3">
          <w:delText>the following parameter shall be provided:</w:delText>
        </w:r>
      </w:del>
    </w:p>
    <w:p w14:paraId="301D2E58" w14:textId="2398ACC5" w:rsidR="007C34F9" w:rsidRPr="00AC3C0F" w:rsidDel="00C705D3" w:rsidRDefault="00C83065" w:rsidP="00C705D3">
      <w:pPr>
        <w:pStyle w:val="ListParagraph"/>
        <w:numPr>
          <w:ilvl w:val="1"/>
          <w:numId w:val="4"/>
        </w:numPr>
        <w:rPr>
          <w:del w:id="162" w:author="Nokia_r1" w:date="2021-02-19T17:16:00Z"/>
        </w:rPr>
      </w:pPr>
      <w:del w:id="163" w:author="Nokia_r1" w:date="2021-02-19T17:16:00Z">
        <w:r w:rsidDel="00C705D3">
          <w:delText xml:space="preserve">(Set of) analytics subscription(s) </w:delText>
        </w:r>
        <w:r w:rsidR="004B28EA" w:rsidDel="00C705D3">
          <w:delText>with the following parameters:</w:delText>
        </w:r>
      </w:del>
      <w:del w:id="164" w:author="Nokia_r1" w:date="2021-02-19T15:41:00Z">
        <w:r w:rsidDel="007C34F9">
          <w:delText xml:space="preserve"> </w:delText>
        </w:r>
      </w:del>
      <w:del w:id="165" w:author="Nokia_r1" w:date="2021-02-19T17:16:00Z">
        <w:r w:rsidDel="00C705D3">
          <w:delText xml:space="preserve">Id of </w:delText>
        </w:r>
        <w:r w:rsidR="00A74743" w:rsidDel="00C705D3">
          <w:delText xml:space="preserve">analytics </w:delText>
        </w:r>
        <w:r w:rsidDel="00C705D3">
          <w:delText xml:space="preserve">consumer </w:delText>
        </w:r>
      </w:del>
      <w:del w:id="166" w:author="Nokia_r1" w:date="2021-02-19T15:46:00Z">
        <w:r w:rsidDel="00013EBE">
          <w:delText>that has subscribed to receive analytics,</w:delText>
        </w:r>
      </w:del>
      <w:del w:id="167" w:author="Nokia_r1" w:date="2021-02-19T15:41:00Z">
        <w:r w:rsidDel="007C34F9">
          <w:delText xml:space="preserve"> </w:delText>
        </w:r>
      </w:del>
      <w:del w:id="168" w:author="Nokia_r1" w:date="2021-02-19T17:16:00Z">
        <w:r w:rsidDel="00C705D3">
          <w:delText xml:space="preserve">all input parameters </w:delText>
        </w:r>
        <w:r w:rsidRPr="00AC3C0F" w:rsidDel="00C705D3">
          <w:delText>of the Nnwdaf_AnalyticsSubscription</w:delText>
        </w:r>
        <w:r w:rsidDel="00C705D3">
          <w:delText>_Subscribe</w:delText>
        </w:r>
        <w:r w:rsidRPr="00AC3C0F" w:rsidDel="00C705D3">
          <w:delText xml:space="preserve"> or Nnwdaf_AnalyticsInfo</w:delText>
        </w:r>
        <w:r w:rsidDel="00C705D3">
          <w:delText>_Request</w:delText>
        </w:r>
        <w:r w:rsidRPr="00AC3C0F" w:rsidDel="00C705D3">
          <w:delText xml:space="preserve"> service operations </w:delText>
        </w:r>
        <w:r w:rsidRPr="00E9603C" w:rsidDel="00C705D3">
          <w:delText>as defined in clause</w:delText>
        </w:r>
        <w:r w:rsidDel="00C705D3">
          <w:delText> 7.2.2</w:delText>
        </w:r>
      </w:del>
      <w:del w:id="169" w:author="Nokia_r1" w:date="2021-02-19T15:41:00Z">
        <w:r w:rsidDel="007C34F9">
          <w:delText>,</w:delText>
        </w:r>
      </w:del>
      <w:commentRangeEnd w:id="150"/>
      <w:r w:rsidR="00C705D3">
        <w:rPr>
          <w:rStyle w:val="CommentReference"/>
        </w:rPr>
        <w:commentReference w:id="150"/>
      </w:r>
    </w:p>
    <w:p w14:paraId="7EB36080" w14:textId="3328CB4C" w:rsidR="0063511D" w:rsidRDefault="009048C5" w:rsidP="00F71B14">
      <w:pPr>
        <w:pStyle w:val="ListParagraph"/>
        <w:numPr>
          <w:ilvl w:val="0"/>
          <w:numId w:val="4"/>
        </w:numPr>
      </w:pPr>
      <w:del w:id="170" w:author="Nokia_r1" w:date="2021-02-19T17:16:00Z">
        <w:r w:rsidDel="00C705D3">
          <w:delText xml:space="preserve"> </w:delText>
        </w:r>
      </w:del>
      <w:r w:rsidR="002E5CC1">
        <w:t>(</w:t>
      </w:r>
      <w:r w:rsidR="00C83065">
        <w:t>S</w:t>
      </w:r>
      <w:r w:rsidR="00D069BA">
        <w:t>et of) analytics context identifier(s)</w:t>
      </w:r>
      <w:r w:rsidR="00A74743">
        <w:t>: identifies analytics context information available at the consumer NWDAF.</w:t>
      </w:r>
    </w:p>
    <w:p w14:paraId="46687572" w14:textId="75E291DB" w:rsidR="0063511D" w:rsidRPr="00AC3C0F" w:rsidRDefault="0063511D" w:rsidP="0063511D">
      <w:pPr>
        <w:rPr>
          <w:lang w:eastAsia="zh-CN"/>
        </w:rPr>
      </w:pPr>
      <w:r w:rsidRPr="00AC3C0F">
        <w:rPr>
          <w:b/>
          <w:lang w:eastAsia="zh-CN"/>
        </w:rPr>
        <w:t>Outputs Required:</w:t>
      </w:r>
      <w:r w:rsidRPr="00AC3C0F">
        <w:rPr>
          <w:lang w:eastAsia="zh-CN"/>
        </w:rPr>
        <w:t xml:space="preserve"> </w:t>
      </w:r>
      <w:r w:rsidR="001978A4">
        <w:rPr>
          <w:lang w:eastAsia="zh-CN"/>
        </w:rPr>
        <w:t>None.</w:t>
      </w:r>
    </w:p>
    <w:p w14:paraId="306E5FFF" w14:textId="77777777" w:rsidR="0063511D" w:rsidRPr="00AC3C0F" w:rsidRDefault="0063511D" w:rsidP="0063511D">
      <w:r w:rsidRPr="00AC3C0F">
        <w:rPr>
          <w:b/>
        </w:rPr>
        <w:t>Outputs, Optional:</w:t>
      </w:r>
      <w:r w:rsidRPr="00AC3C0F">
        <w:t xml:space="preserve"> None.</w:t>
      </w:r>
    </w:p>
    <w:p w14:paraId="1D4E4026" w14:textId="77777777" w:rsidR="00E62430" w:rsidRPr="0063511D" w:rsidRDefault="00E62430" w:rsidP="0063511D"/>
    <w:p w14:paraId="03829B3F" w14:textId="77777777" w:rsidR="0063511D" w:rsidRDefault="0063511D" w:rsidP="0063511D">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46BE2CBE" w14:textId="77777777" w:rsidR="00D069BA" w:rsidRPr="00AC3C0F" w:rsidRDefault="00D069BA" w:rsidP="00D069BA">
      <w:pPr>
        <w:pStyle w:val="Heading2"/>
      </w:pPr>
      <w:bookmarkStart w:id="171" w:name="_Toc19106353"/>
      <w:bookmarkStart w:id="172" w:name="_Toc27823166"/>
      <w:bookmarkStart w:id="173" w:name="_Toc36126637"/>
      <w:bookmarkStart w:id="174" w:name="_Toc45171789"/>
      <w:bookmarkStart w:id="175" w:name="_Toc51754465"/>
      <w:bookmarkStart w:id="176" w:name="_Toc51756168"/>
      <w:bookmarkStart w:id="177" w:name="_Toc51839113"/>
      <w:r w:rsidRPr="00AC3C0F">
        <w:rPr>
          <w:lang w:eastAsia="zh-CN"/>
        </w:rPr>
        <w:t>7.</w:t>
      </w:r>
      <w:r w:rsidRPr="00AC3C0F">
        <w:t>3</w:t>
      </w:r>
      <w:r w:rsidRPr="00AC3C0F">
        <w:tab/>
        <w:t>Nnwdaf_AnalyticsInfo service</w:t>
      </w:r>
      <w:bookmarkEnd w:id="171"/>
      <w:bookmarkEnd w:id="172"/>
      <w:bookmarkEnd w:id="173"/>
      <w:bookmarkEnd w:id="174"/>
      <w:bookmarkEnd w:id="175"/>
      <w:bookmarkEnd w:id="176"/>
      <w:bookmarkEnd w:id="177"/>
    </w:p>
    <w:p w14:paraId="08C75336" w14:textId="77777777" w:rsidR="00D069BA" w:rsidRPr="00AC3C0F" w:rsidRDefault="00D069BA" w:rsidP="00D069BA">
      <w:pPr>
        <w:pStyle w:val="Heading3"/>
      </w:pPr>
      <w:bookmarkStart w:id="178" w:name="_Toc19106354"/>
      <w:bookmarkStart w:id="179" w:name="_Toc27823167"/>
      <w:bookmarkStart w:id="180" w:name="_Toc36126638"/>
      <w:bookmarkStart w:id="181" w:name="_Toc45171790"/>
      <w:bookmarkStart w:id="182" w:name="_Toc51754466"/>
      <w:bookmarkStart w:id="183" w:name="_Toc51756169"/>
      <w:bookmarkStart w:id="184" w:name="_Toc51839114"/>
      <w:r w:rsidRPr="00AC3C0F">
        <w:rPr>
          <w:lang w:eastAsia="zh-CN"/>
        </w:rPr>
        <w:t>7.</w:t>
      </w:r>
      <w:r w:rsidRPr="00AC3C0F">
        <w:t>3.1</w:t>
      </w:r>
      <w:r w:rsidRPr="00AC3C0F">
        <w:tab/>
        <w:t>General</w:t>
      </w:r>
      <w:bookmarkEnd w:id="178"/>
      <w:bookmarkEnd w:id="179"/>
      <w:bookmarkEnd w:id="180"/>
      <w:bookmarkEnd w:id="181"/>
      <w:bookmarkEnd w:id="182"/>
      <w:bookmarkEnd w:id="183"/>
      <w:bookmarkEnd w:id="184"/>
    </w:p>
    <w:p w14:paraId="61CFFE74" w14:textId="5E9C0A56" w:rsidR="00D069BA" w:rsidRPr="00AC3C0F" w:rsidRDefault="00D069BA" w:rsidP="00D069BA">
      <w:r w:rsidRPr="00AC3C0F">
        <w:rPr>
          <w:b/>
        </w:rPr>
        <w:t>Service description:</w:t>
      </w:r>
      <w:r w:rsidRPr="00AC3C0F">
        <w:t xml:space="preserve"> </w:t>
      </w:r>
      <w:del w:id="185" w:author="Nokia" w:date="2021-01-20T00:36:00Z">
        <w:r w:rsidRPr="00AC3C0F" w:rsidDel="00D069BA">
          <w:delText>t</w:delText>
        </w:r>
      </w:del>
      <w:ins w:id="186" w:author="Nokia" w:date="2021-01-20T00:36:00Z">
        <w:r>
          <w:t>T</w:t>
        </w:r>
      </w:ins>
      <w:r w:rsidRPr="00AC3C0F">
        <w:t>his service enables the consumer to request and get from NWDAF network data analytics</w:t>
      </w:r>
      <w:ins w:id="187" w:author="Nokia" w:date="2021-01-21T10:12:00Z">
        <w:r w:rsidR="009E6476" w:rsidRPr="005C3450">
          <w:t xml:space="preserve"> </w:t>
        </w:r>
        <w:r w:rsidR="009E6476">
          <w:t>or enables NWDAF to request transfer of analytics context information from another NWDAF</w:t>
        </w:r>
      </w:ins>
      <w:r w:rsidRPr="00AC3C0F">
        <w:t>.</w:t>
      </w:r>
    </w:p>
    <w:p w14:paraId="38D99C82" w14:textId="77777777" w:rsidR="0063511D" w:rsidRPr="0063511D" w:rsidRDefault="0063511D" w:rsidP="0063511D"/>
    <w:p w14:paraId="06F6BE50" w14:textId="00AD74EB" w:rsidR="00D069BA" w:rsidRDefault="00D069BA" w:rsidP="00D069BA">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(all new text) </w:t>
      </w:r>
      <w:r w:rsidRPr="00C91B83">
        <w:rPr>
          <w:noProof/>
          <w:color w:val="FF0000"/>
          <w:sz w:val="36"/>
          <w:szCs w:val="36"/>
          <w:lang w:eastAsia="ko-KR"/>
        </w:rPr>
        <w:t>***</w:t>
      </w:r>
    </w:p>
    <w:p w14:paraId="34BE2B10" w14:textId="0F49B4AF" w:rsidR="00D069BA" w:rsidRPr="000001DB" w:rsidRDefault="00D069BA" w:rsidP="00D069BA">
      <w:pPr>
        <w:pStyle w:val="Heading3"/>
      </w:pPr>
      <w:r w:rsidRPr="000001DB">
        <w:t>7.</w:t>
      </w:r>
      <w:r w:rsidR="002B63A5">
        <w:t>3</w:t>
      </w:r>
      <w:r w:rsidRPr="000001DB">
        <w:t>.</w:t>
      </w:r>
      <w:r>
        <w:t>x</w:t>
      </w:r>
      <w:r w:rsidRPr="000001DB">
        <w:tab/>
        <w:t>Nnwdaf_Analytics</w:t>
      </w:r>
      <w:r>
        <w:t>Info_Transfer</w:t>
      </w:r>
      <w:r w:rsidRPr="000001DB">
        <w:t xml:space="preserve"> service operation</w:t>
      </w:r>
    </w:p>
    <w:p w14:paraId="7E86DB5A" w14:textId="4FF434AD" w:rsidR="00D069BA" w:rsidRPr="00AC3C0F" w:rsidRDefault="00D069BA" w:rsidP="00D069BA">
      <w:pPr>
        <w:rPr>
          <w:b/>
        </w:rPr>
      </w:pPr>
      <w:r w:rsidRPr="00AC3C0F">
        <w:rPr>
          <w:b/>
        </w:rPr>
        <w:t xml:space="preserve">Service operation name: </w:t>
      </w:r>
      <w:r w:rsidRPr="00AC3C0F">
        <w:t>Nnwdaf_Analytics</w:t>
      </w:r>
      <w:r>
        <w:t>Info_Transfer</w:t>
      </w:r>
      <w:r w:rsidRPr="00AC3C0F">
        <w:t>.</w:t>
      </w:r>
    </w:p>
    <w:p w14:paraId="169A0408" w14:textId="0051041E" w:rsidR="00D069BA" w:rsidRPr="00AC3C0F" w:rsidRDefault="00D069BA" w:rsidP="00D069BA">
      <w:pPr>
        <w:rPr>
          <w:lang w:eastAsia="zh-CN"/>
        </w:rPr>
      </w:pPr>
      <w:r w:rsidRPr="00AC3C0F">
        <w:rPr>
          <w:b/>
        </w:rPr>
        <w:t>Description:</w:t>
      </w:r>
      <w:r w:rsidRPr="00AC3C0F">
        <w:t xml:space="preserve"> </w:t>
      </w:r>
      <w:r>
        <w:t>Requests to NWDAF to transfer information related to analytics subscriptions.</w:t>
      </w:r>
    </w:p>
    <w:p w14:paraId="2D9975F5" w14:textId="042589DF" w:rsidR="00D069BA" w:rsidRPr="00AC3C0F" w:rsidRDefault="00D069BA" w:rsidP="00D069BA">
      <w:pPr>
        <w:rPr>
          <w:lang w:eastAsia="zh-CN"/>
        </w:rPr>
      </w:pPr>
      <w:r w:rsidRPr="00AC3C0F">
        <w:rPr>
          <w:b/>
          <w:lang w:eastAsia="zh-CN"/>
        </w:rPr>
        <w:t>Inputs, Required:</w:t>
      </w:r>
      <w:r w:rsidRPr="00AC3C0F">
        <w:rPr>
          <w:lang w:eastAsia="zh-CN"/>
        </w:rPr>
        <w:t xml:space="preserve"> </w:t>
      </w:r>
      <w:r>
        <w:rPr>
          <w:lang w:eastAsia="zh-CN"/>
        </w:rPr>
        <w:t xml:space="preserve">(Set of) </w:t>
      </w:r>
      <w:r w:rsidR="002B63A5">
        <w:rPr>
          <w:lang w:eastAsia="zh-CN"/>
        </w:rPr>
        <w:t>A</w:t>
      </w:r>
      <w:r>
        <w:rPr>
          <w:lang w:eastAsia="zh-CN"/>
        </w:rPr>
        <w:t>nalytics context identifier(s)</w:t>
      </w:r>
      <w:r w:rsidRPr="00AC3C0F">
        <w:rPr>
          <w:lang w:eastAsia="zh-CN"/>
        </w:rPr>
        <w:t>.</w:t>
      </w:r>
    </w:p>
    <w:p w14:paraId="734F03AE" w14:textId="2F26F0AD" w:rsidR="00D069BA" w:rsidRPr="00AC3C0F" w:rsidRDefault="00D069BA" w:rsidP="00D069BA">
      <w:pPr>
        <w:rPr>
          <w:lang w:eastAsia="zh-CN"/>
        </w:rPr>
      </w:pPr>
      <w:r w:rsidRPr="00AC3C0F">
        <w:rPr>
          <w:b/>
          <w:lang w:eastAsia="zh-CN"/>
        </w:rPr>
        <w:t>Inputs, Optional:</w:t>
      </w:r>
      <w:r>
        <w:rPr>
          <w:lang w:eastAsia="zh-CN"/>
        </w:rPr>
        <w:t xml:space="preserve"> </w:t>
      </w:r>
      <w:r w:rsidR="002B63A5">
        <w:rPr>
          <w:lang w:eastAsia="zh-CN"/>
        </w:rPr>
        <w:t>None</w:t>
      </w:r>
      <w:r>
        <w:rPr>
          <w:lang w:eastAsia="zh-CN"/>
        </w:rPr>
        <w:t>.</w:t>
      </w:r>
    </w:p>
    <w:p w14:paraId="394D1595" w14:textId="0CFC3FC7" w:rsidR="00D069BA" w:rsidRPr="00AC3C0F" w:rsidRDefault="00D069BA" w:rsidP="00D069BA">
      <w:pPr>
        <w:rPr>
          <w:lang w:eastAsia="zh-CN"/>
        </w:rPr>
      </w:pPr>
      <w:r w:rsidRPr="00AC3C0F">
        <w:rPr>
          <w:b/>
          <w:lang w:eastAsia="zh-CN"/>
        </w:rPr>
        <w:t>Outputs Required:</w:t>
      </w:r>
      <w:r w:rsidRPr="00AC3C0F">
        <w:rPr>
          <w:lang w:eastAsia="zh-CN"/>
        </w:rPr>
        <w:t xml:space="preserve"> </w:t>
      </w:r>
      <w:r w:rsidR="002B63A5">
        <w:rPr>
          <w:lang w:eastAsia="zh-CN"/>
        </w:rPr>
        <w:t xml:space="preserve">(Set of) </w:t>
      </w:r>
      <w:r>
        <w:rPr>
          <w:lang w:eastAsia="zh-CN"/>
        </w:rPr>
        <w:t>Analytics context information.</w:t>
      </w:r>
    </w:p>
    <w:p w14:paraId="5D41DA35" w14:textId="7F6BCF09" w:rsidR="00D069BA" w:rsidRDefault="00D069BA" w:rsidP="00D069BA">
      <w:r w:rsidRPr="00AC3C0F">
        <w:rPr>
          <w:b/>
        </w:rPr>
        <w:t>Outputs, Optional:</w:t>
      </w:r>
      <w:r w:rsidRPr="00AC3C0F">
        <w:t xml:space="preserve"> None.</w:t>
      </w:r>
    </w:p>
    <w:p w14:paraId="594F38D8" w14:textId="77777777" w:rsidR="00D10070" w:rsidRPr="00AC3C0F" w:rsidRDefault="00D10070" w:rsidP="00D069BA"/>
    <w:p w14:paraId="289A32B8" w14:textId="51DB9304" w:rsidR="00FF4AEE" w:rsidRPr="002E5907"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FF4AEE" w:rsidRPr="002E590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0" w:author="Nokia_r1" w:date="2021-02-19T17:16:00Z" w:initials="No">
    <w:p w14:paraId="4859AB0A" w14:textId="537A957B" w:rsidR="00EB5B6B" w:rsidRDefault="00EB5B6B">
      <w:pPr>
        <w:pStyle w:val="CommentText"/>
      </w:pPr>
      <w:r>
        <w:rPr>
          <w:rStyle w:val="CommentReference"/>
        </w:rPr>
        <w:annotationRef/>
      </w:r>
      <w:r>
        <w:t>For simplification moved all of this to the required inputs.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59AB0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59AB0A" w16cid:durableId="23DA70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950D3E" w14:textId="77777777" w:rsidR="00EB5B6B" w:rsidRDefault="00EB5B6B">
      <w:r>
        <w:separator/>
      </w:r>
    </w:p>
  </w:endnote>
  <w:endnote w:type="continuationSeparator" w:id="0">
    <w:p w14:paraId="74D65932" w14:textId="77777777" w:rsidR="00EB5B6B" w:rsidRDefault="00EB5B6B">
      <w:r>
        <w:continuationSeparator/>
      </w:r>
    </w:p>
  </w:endnote>
  <w:endnote w:type="continuationNotice" w:id="1">
    <w:p w14:paraId="609A7F60" w14:textId="77777777" w:rsidR="00EB5B6B" w:rsidRDefault="00EB5B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94930" w14:textId="77777777" w:rsidR="00EB5B6B" w:rsidRDefault="00EB5B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B4C31" w14:textId="77777777" w:rsidR="00EB5B6B" w:rsidRDefault="00EB5B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7139A" w14:textId="77777777" w:rsidR="00EB5B6B" w:rsidRDefault="00EB5B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74F11" w14:textId="77777777" w:rsidR="00EB5B6B" w:rsidRDefault="00EB5B6B">
      <w:r>
        <w:separator/>
      </w:r>
    </w:p>
  </w:footnote>
  <w:footnote w:type="continuationSeparator" w:id="0">
    <w:p w14:paraId="0EF3695E" w14:textId="77777777" w:rsidR="00EB5B6B" w:rsidRDefault="00EB5B6B">
      <w:r>
        <w:continuationSeparator/>
      </w:r>
    </w:p>
  </w:footnote>
  <w:footnote w:type="continuationNotice" w:id="1">
    <w:p w14:paraId="36D0FC5E" w14:textId="77777777" w:rsidR="00EB5B6B" w:rsidRDefault="00EB5B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EB5B6B" w:rsidRDefault="00EB5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4AC63" w14:textId="77777777" w:rsidR="00EB5B6B" w:rsidRDefault="00EB5B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93A72" w14:textId="77777777" w:rsidR="00EB5B6B" w:rsidRDefault="00EB5B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EB5B6B" w:rsidRDefault="00EB5B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EB5B6B" w:rsidRDefault="00EB5B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EB5B6B" w:rsidRDefault="00EB5B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6"/>
  </w:num>
  <w:num w:numId="2">
    <w:abstractNumId w:val="0"/>
  </w:num>
  <w:num w:numId="3">
    <w:abstractNumId w:val="1"/>
  </w:num>
  <w:num w:numId="4">
    <w:abstractNumId w:val="2"/>
  </w:num>
  <w:num w:numId="5">
    <w:abstractNumId w:val="7"/>
  </w:num>
  <w:num w:numId="6">
    <w:abstractNumId w:val="7"/>
  </w:num>
  <w:num w:numId="7">
    <w:abstractNumId w:val="4"/>
  </w:num>
  <w:num w:numId="8">
    <w:abstractNumId w:val="7"/>
  </w:num>
  <w:num w:numId="9">
    <w:abstractNumId w:val="5"/>
  </w:num>
  <w:num w:numId="10">
    <w:abstractNumId w:val="3"/>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1">
    <w15:presenceInfo w15:providerId="None" w15:userId="Nokia-r1"/>
  </w15:person>
  <w15:person w15:author="Nokia">
    <w15:presenceInfo w15:providerId="None" w15:userId="Nokia"/>
  </w15:person>
  <w15:person w15:author="Nokia_r1">
    <w15:presenceInfo w15:providerId="None" w15:userId="Nokia_r1"/>
  </w15:person>
  <w15:person w15:author="Nokia_v1">
    <w15:presenceInfo w15:providerId="None" w15:userId="Nokia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3EBE"/>
    <w:rsid w:val="00015C2C"/>
    <w:rsid w:val="00022B2E"/>
    <w:rsid w:val="00022E4A"/>
    <w:rsid w:val="00024477"/>
    <w:rsid w:val="000258E4"/>
    <w:rsid w:val="00033618"/>
    <w:rsid w:val="00036C2A"/>
    <w:rsid w:val="00036EA5"/>
    <w:rsid w:val="00041C50"/>
    <w:rsid w:val="00044273"/>
    <w:rsid w:val="00055836"/>
    <w:rsid w:val="00055847"/>
    <w:rsid w:val="00060881"/>
    <w:rsid w:val="000674DB"/>
    <w:rsid w:val="000729BA"/>
    <w:rsid w:val="0007375F"/>
    <w:rsid w:val="00086D26"/>
    <w:rsid w:val="00095AB6"/>
    <w:rsid w:val="00097622"/>
    <w:rsid w:val="000A6394"/>
    <w:rsid w:val="000B7FED"/>
    <w:rsid w:val="000C038A"/>
    <w:rsid w:val="000C1247"/>
    <w:rsid w:val="000C6598"/>
    <w:rsid w:val="000D2381"/>
    <w:rsid w:val="000E6F13"/>
    <w:rsid w:val="00104797"/>
    <w:rsid w:val="001049FD"/>
    <w:rsid w:val="00113F7E"/>
    <w:rsid w:val="00120675"/>
    <w:rsid w:val="0012160E"/>
    <w:rsid w:val="00123AE5"/>
    <w:rsid w:val="001259B4"/>
    <w:rsid w:val="00125BF2"/>
    <w:rsid w:val="00125F45"/>
    <w:rsid w:val="00127FFD"/>
    <w:rsid w:val="0014253B"/>
    <w:rsid w:val="00145D43"/>
    <w:rsid w:val="0014635E"/>
    <w:rsid w:val="00153FFB"/>
    <w:rsid w:val="00157BAE"/>
    <w:rsid w:val="001608F0"/>
    <w:rsid w:val="001619BC"/>
    <w:rsid w:val="00173BDC"/>
    <w:rsid w:val="00174350"/>
    <w:rsid w:val="00182262"/>
    <w:rsid w:val="00190A8A"/>
    <w:rsid w:val="00192C46"/>
    <w:rsid w:val="001978A4"/>
    <w:rsid w:val="001A08B3"/>
    <w:rsid w:val="001A7B60"/>
    <w:rsid w:val="001B52F0"/>
    <w:rsid w:val="001B7A65"/>
    <w:rsid w:val="001D4EE4"/>
    <w:rsid w:val="001E41F3"/>
    <w:rsid w:val="001F1811"/>
    <w:rsid w:val="001F2358"/>
    <w:rsid w:val="001F4AE2"/>
    <w:rsid w:val="001F7553"/>
    <w:rsid w:val="00200E59"/>
    <w:rsid w:val="002035B4"/>
    <w:rsid w:val="00211EDF"/>
    <w:rsid w:val="00222985"/>
    <w:rsid w:val="00232DD6"/>
    <w:rsid w:val="00232EF2"/>
    <w:rsid w:val="002351C1"/>
    <w:rsid w:val="002361A5"/>
    <w:rsid w:val="00241FA9"/>
    <w:rsid w:val="002423DA"/>
    <w:rsid w:val="00242569"/>
    <w:rsid w:val="002575D1"/>
    <w:rsid w:val="0025791D"/>
    <w:rsid w:val="0026004D"/>
    <w:rsid w:val="00261C0A"/>
    <w:rsid w:val="00261CB4"/>
    <w:rsid w:val="002640DD"/>
    <w:rsid w:val="00266CBA"/>
    <w:rsid w:val="00275D12"/>
    <w:rsid w:val="002814DA"/>
    <w:rsid w:val="002819D4"/>
    <w:rsid w:val="00283694"/>
    <w:rsid w:val="00284FEB"/>
    <w:rsid w:val="002860C4"/>
    <w:rsid w:val="002865DD"/>
    <w:rsid w:val="002B5741"/>
    <w:rsid w:val="002B63A5"/>
    <w:rsid w:val="002C30BE"/>
    <w:rsid w:val="002C5066"/>
    <w:rsid w:val="002C6F00"/>
    <w:rsid w:val="002C6FC5"/>
    <w:rsid w:val="002C7561"/>
    <w:rsid w:val="002D09F6"/>
    <w:rsid w:val="002D55A0"/>
    <w:rsid w:val="002D7AC6"/>
    <w:rsid w:val="002E2FE3"/>
    <w:rsid w:val="002E5907"/>
    <w:rsid w:val="002E5CC1"/>
    <w:rsid w:val="002E6ECD"/>
    <w:rsid w:val="002E75D4"/>
    <w:rsid w:val="002F06FF"/>
    <w:rsid w:val="002F17B1"/>
    <w:rsid w:val="00305409"/>
    <w:rsid w:val="00323473"/>
    <w:rsid w:val="003278D6"/>
    <w:rsid w:val="00334393"/>
    <w:rsid w:val="00344AE6"/>
    <w:rsid w:val="00360422"/>
    <w:rsid w:val="003609EF"/>
    <w:rsid w:val="0036231A"/>
    <w:rsid w:val="003658F8"/>
    <w:rsid w:val="00374DD4"/>
    <w:rsid w:val="00376192"/>
    <w:rsid w:val="00382BD1"/>
    <w:rsid w:val="003866A4"/>
    <w:rsid w:val="0039124B"/>
    <w:rsid w:val="00391480"/>
    <w:rsid w:val="00394E06"/>
    <w:rsid w:val="00394E67"/>
    <w:rsid w:val="00395C9A"/>
    <w:rsid w:val="003A1367"/>
    <w:rsid w:val="003B2272"/>
    <w:rsid w:val="003B5CB8"/>
    <w:rsid w:val="003C3D7A"/>
    <w:rsid w:val="003C4855"/>
    <w:rsid w:val="003C4F59"/>
    <w:rsid w:val="003D197E"/>
    <w:rsid w:val="003D1D80"/>
    <w:rsid w:val="003D2F52"/>
    <w:rsid w:val="003D6986"/>
    <w:rsid w:val="003E1A36"/>
    <w:rsid w:val="003E5D51"/>
    <w:rsid w:val="003F09C3"/>
    <w:rsid w:val="00403558"/>
    <w:rsid w:val="0040436C"/>
    <w:rsid w:val="00407004"/>
    <w:rsid w:val="00410371"/>
    <w:rsid w:val="00421C01"/>
    <w:rsid w:val="004242F1"/>
    <w:rsid w:val="00424BD2"/>
    <w:rsid w:val="004354AD"/>
    <w:rsid w:val="00440E3D"/>
    <w:rsid w:val="0044646D"/>
    <w:rsid w:val="00463703"/>
    <w:rsid w:val="00466678"/>
    <w:rsid w:val="00466E04"/>
    <w:rsid w:val="004744A7"/>
    <w:rsid w:val="00476D14"/>
    <w:rsid w:val="00480521"/>
    <w:rsid w:val="004814C8"/>
    <w:rsid w:val="004859EC"/>
    <w:rsid w:val="004A1038"/>
    <w:rsid w:val="004A6BFD"/>
    <w:rsid w:val="004A7DD3"/>
    <w:rsid w:val="004B2061"/>
    <w:rsid w:val="004B28EA"/>
    <w:rsid w:val="004B75B7"/>
    <w:rsid w:val="004C0C04"/>
    <w:rsid w:val="004C552B"/>
    <w:rsid w:val="004D0B7C"/>
    <w:rsid w:val="004E535E"/>
    <w:rsid w:val="004F5660"/>
    <w:rsid w:val="004F5EE6"/>
    <w:rsid w:val="00510936"/>
    <w:rsid w:val="0051580D"/>
    <w:rsid w:val="005201CC"/>
    <w:rsid w:val="0053317D"/>
    <w:rsid w:val="005342C1"/>
    <w:rsid w:val="005367BF"/>
    <w:rsid w:val="00537382"/>
    <w:rsid w:val="00540CD6"/>
    <w:rsid w:val="00547111"/>
    <w:rsid w:val="0056196D"/>
    <w:rsid w:val="0058735F"/>
    <w:rsid w:val="00592D74"/>
    <w:rsid w:val="00593C51"/>
    <w:rsid w:val="005A3E75"/>
    <w:rsid w:val="005B0300"/>
    <w:rsid w:val="005C3338"/>
    <w:rsid w:val="005C3450"/>
    <w:rsid w:val="005C41D0"/>
    <w:rsid w:val="005C6A27"/>
    <w:rsid w:val="005D3470"/>
    <w:rsid w:val="005E2C44"/>
    <w:rsid w:val="005F0ECE"/>
    <w:rsid w:val="005F45C1"/>
    <w:rsid w:val="005F62BB"/>
    <w:rsid w:val="00611D8D"/>
    <w:rsid w:val="00612C76"/>
    <w:rsid w:val="0061517B"/>
    <w:rsid w:val="00621188"/>
    <w:rsid w:val="006238B9"/>
    <w:rsid w:val="0062397D"/>
    <w:rsid w:val="006257ED"/>
    <w:rsid w:val="006277F9"/>
    <w:rsid w:val="00630277"/>
    <w:rsid w:val="0063511D"/>
    <w:rsid w:val="00637341"/>
    <w:rsid w:val="00643807"/>
    <w:rsid w:val="00647162"/>
    <w:rsid w:val="00651930"/>
    <w:rsid w:val="00660A9E"/>
    <w:rsid w:val="00664DF6"/>
    <w:rsid w:val="00666AB7"/>
    <w:rsid w:val="00670890"/>
    <w:rsid w:val="00682074"/>
    <w:rsid w:val="0068281E"/>
    <w:rsid w:val="00692411"/>
    <w:rsid w:val="00695808"/>
    <w:rsid w:val="0069671E"/>
    <w:rsid w:val="006A331A"/>
    <w:rsid w:val="006B46FB"/>
    <w:rsid w:val="006C46B2"/>
    <w:rsid w:val="006D667E"/>
    <w:rsid w:val="006D72EA"/>
    <w:rsid w:val="006E21FB"/>
    <w:rsid w:val="006F08A7"/>
    <w:rsid w:val="00701D01"/>
    <w:rsid w:val="007076BB"/>
    <w:rsid w:val="00716405"/>
    <w:rsid w:val="0072048A"/>
    <w:rsid w:val="007319C7"/>
    <w:rsid w:val="00735C90"/>
    <w:rsid w:val="00747910"/>
    <w:rsid w:val="007501B4"/>
    <w:rsid w:val="00755ACC"/>
    <w:rsid w:val="00762A37"/>
    <w:rsid w:val="00764920"/>
    <w:rsid w:val="00770E8A"/>
    <w:rsid w:val="0079134E"/>
    <w:rsid w:val="00792342"/>
    <w:rsid w:val="00795297"/>
    <w:rsid w:val="00796BD0"/>
    <w:rsid w:val="00796CA6"/>
    <w:rsid w:val="007977A8"/>
    <w:rsid w:val="007A3B25"/>
    <w:rsid w:val="007A6F76"/>
    <w:rsid w:val="007B1749"/>
    <w:rsid w:val="007B512A"/>
    <w:rsid w:val="007C2097"/>
    <w:rsid w:val="007C34F9"/>
    <w:rsid w:val="007D1E82"/>
    <w:rsid w:val="007D3B5F"/>
    <w:rsid w:val="007D6A07"/>
    <w:rsid w:val="007E4785"/>
    <w:rsid w:val="007F255B"/>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7149"/>
    <w:rsid w:val="00870EE7"/>
    <w:rsid w:val="008743F8"/>
    <w:rsid w:val="00885D33"/>
    <w:rsid w:val="008863B9"/>
    <w:rsid w:val="00892397"/>
    <w:rsid w:val="00892699"/>
    <w:rsid w:val="00895759"/>
    <w:rsid w:val="00897F0B"/>
    <w:rsid w:val="008A359B"/>
    <w:rsid w:val="008A45A6"/>
    <w:rsid w:val="008A5641"/>
    <w:rsid w:val="008B55DB"/>
    <w:rsid w:val="008B5AA7"/>
    <w:rsid w:val="008B717A"/>
    <w:rsid w:val="008C24B4"/>
    <w:rsid w:val="008C6A09"/>
    <w:rsid w:val="008C79A3"/>
    <w:rsid w:val="008C7A2C"/>
    <w:rsid w:val="008D22AF"/>
    <w:rsid w:val="008E111A"/>
    <w:rsid w:val="008F6819"/>
    <w:rsid w:val="008F686C"/>
    <w:rsid w:val="008F6AEC"/>
    <w:rsid w:val="008F6D80"/>
    <w:rsid w:val="00903486"/>
    <w:rsid w:val="009048C5"/>
    <w:rsid w:val="009076F6"/>
    <w:rsid w:val="009148DE"/>
    <w:rsid w:val="00915ED8"/>
    <w:rsid w:val="0092270C"/>
    <w:rsid w:val="009229BD"/>
    <w:rsid w:val="00924630"/>
    <w:rsid w:val="009276E6"/>
    <w:rsid w:val="00941E30"/>
    <w:rsid w:val="0094535E"/>
    <w:rsid w:val="0094792E"/>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4E2D"/>
    <w:rsid w:val="009D32F3"/>
    <w:rsid w:val="009D6D4D"/>
    <w:rsid w:val="009D76C8"/>
    <w:rsid w:val="009E1CC5"/>
    <w:rsid w:val="009E3297"/>
    <w:rsid w:val="009E6476"/>
    <w:rsid w:val="009F1FDE"/>
    <w:rsid w:val="009F2CBA"/>
    <w:rsid w:val="009F4589"/>
    <w:rsid w:val="009F734F"/>
    <w:rsid w:val="00A0541D"/>
    <w:rsid w:val="00A06BD9"/>
    <w:rsid w:val="00A1228F"/>
    <w:rsid w:val="00A20D63"/>
    <w:rsid w:val="00A22659"/>
    <w:rsid w:val="00A246B6"/>
    <w:rsid w:val="00A2489E"/>
    <w:rsid w:val="00A45D98"/>
    <w:rsid w:val="00A47E70"/>
    <w:rsid w:val="00A50CF0"/>
    <w:rsid w:val="00A53988"/>
    <w:rsid w:val="00A600CE"/>
    <w:rsid w:val="00A609F7"/>
    <w:rsid w:val="00A74743"/>
    <w:rsid w:val="00A76008"/>
    <w:rsid w:val="00A7671C"/>
    <w:rsid w:val="00A85EE5"/>
    <w:rsid w:val="00A916D4"/>
    <w:rsid w:val="00A91D91"/>
    <w:rsid w:val="00A92FA6"/>
    <w:rsid w:val="00A9312D"/>
    <w:rsid w:val="00A95C45"/>
    <w:rsid w:val="00AA01D3"/>
    <w:rsid w:val="00AA0912"/>
    <w:rsid w:val="00AA2CBC"/>
    <w:rsid w:val="00AA431D"/>
    <w:rsid w:val="00AB0D35"/>
    <w:rsid w:val="00AB226A"/>
    <w:rsid w:val="00AB484A"/>
    <w:rsid w:val="00AB50F9"/>
    <w:rsid w:val="00AB666E"/>
    <w:rsid w:val="00AC21F8"/>
    <w:rsid w:val="00AC5820"/>
    <w:rsid w:val="00AD1CD8"/>
    <w:rsid w:val="00AE7692"/>
    <w:rsid w:val="00AE7A29"/>
    <w:rsid w:val="00B00BB9"/>
    <w:rsid w:val="00B055DD"/>
    <w:rsid w:val="00B13C36"/>
    <w:rsid w:val="00B21576"/>
    <w:rsid w:val="00B254B6"/>
    <w:rsid w:val="00B258BB"/>
    <w:rsid w:val="00B30995"/>
    <w:rsid w:val="00B31291"/>
    <w:rsid w:val="00B663CA"/>
    <w:rsid w:val="00B67B97"/>
    <w:rsid w:val="00B8166A"/>
    <w:rsid w:val="00B82C1B"/>
    <w:rsid w:val="00B930D2"/>
    <w:rsid w:val="00B96175"/>
    <w:rsid w:val="00B968C8"/>
    <w:rsid w:val="00BA3EC5"/>
    <w:rsid w:val="00BA4445"/>
    <w:rsid w:val="00BA51D9"/>
    <w:rsid w:val="00BB1C51"/>
    <w:rsid w:val="00BB5DFC"/>
    <w:rsid w:val="00BD09B1"/>
    <w:rsid w:val="00BD16C4"/>
    <w:rsid w:val="00BD279D"/>
    <w:rsid w:val="00BD6BB8"/>
    <w:rsid w:val="00BF4B09"/>
    <w:rsid w:val="00BF5053"/>
    <w:rsid w:val="00BF5EAE"/>
    <w:rsid w:val="00BF694B"/>
    <w:rsid w:val="00C0192D"/>
    <w:rsid w:val="00C1091B"/>
    <w:rsid w:val="00C11880"/>
    <w:rsid w:val="00C13D66"/>
    <w:rsid w:val="00C200BC"/>
    <w:rsid w:val="00C200C8"/>
    <w:rsid w:val="00C2091B"/>
    <w:rsid w:val="00C258D6"/>
    <w:rsid w:val="00C34A1E"/>
    <w:rsid w:val="00C35B6D"/>
    <w:rsid w:val="00C402C6"/>
    <w:rsid w:val="00C550A6"/>
    <w:rsid w:val="00C66BA2"/>
    <w:rsid w:val="00C705D3"/>
    <w:rsid w:val="00C72424"/>
    <w:rsid w:val="00C7397D"/>
    <w:rsid w:val="00C83065"/>
    <w:rsid w:val="00C90188"/>
    <w:rsid w:val="00C92567"/>
    <w:rsid w:val="00C92AE1"/>
    <w:rsid w:val="00C95985"/>
    <w:rsid w:val="00CA01FB"/>
    <w:rsid w:val="00CA3122"/>
    <w:rsid w:val="00CB2314"/>
    <w:rsid w:val="00CC4665"/>
    <w:rsid w:val="00CC5026"/>
    <w:rsid w:val="00CC68D0"/>
    <w:rsid w:val="00CD0085"/>
    <w:rsid w:val="00CD092E"/>
    <w:rsid w:val="00CE0EB5"/>
    <w:rsid w:val="00CE1A6A"/>
    <w:rsid w:val="00CE2E4B"/>
    <w:rsid w:val="00CE4139"/>
    <w:rsid w:val="00D03F9A"/>
    <w:rsid w:val="00D069BA"/>
    <w:rsid w:val="00D06D51"/>
    <w:rsid w:val="00D07C57"/>
    <w:rsid w:val="00D10070"/>
    <w:rsid w:val="00D11FFF"/>
    <w:rsid w:val="00D178A1"/>
    <w:rsid w:val="00D2449A"/>
    <w:rsid w:val="00D24991"/>
    <w:rsid w:val="00D2567D"/>
    <w:rsid w:val="00D25CBC"/>
    <w:rsid w:val="00D27A15"/>
    <w:rsid w:val="00D27BD1"/>
    <w:rsid w:val="00D30282"/>
    <w:rsid w:val="00D30791"/>
    <w:rsid w:val="00D36C59"/>
    <w:rsid w:val="00D406BC"/>
    <w:rsid w:val="00D40830"/>
    <w:rsid w:val="00D41783"/>
    <w:rsid w:val="00D42E63"/>
    <w:rsid w:val="00D44B65"/>
    <w:rsid w:val="00D46DD7"/>
    <w:rsid w:val="00D50255"/>
    <w:rsid w:val="00D53BEA"/>
    <w:rsid w:val="00D6386A"/>
    <w:rsid w:val="00D66520"/>
    <w:rsid w:val="00D739B3"/>
    <w:rsid w:val="00D74E3C"/>
    <w:rsid w:val="00D87543"/>
    <w:rsid w:val="00D9547A"/>
    <w:rsid w:val="00D97331"/>
    <w:rsid w:val="00DA0490"/>
    <w:rsid w:val="00DA405E"/>
    <w:rsid w:val="00DA5C0D"/>
    <w:rsid w:val="00DA7725"/>
    <w:rsid w:val="00DB0780"/>
    <w:rsid w:val="00DB58C9"/>
    <w:rsid w:val="00DB5F29"/>
    <w:rsid w:val="00DB638B"/>
    <w:rsid w:val="00DB6B2B"/>
    <w:rsid w:val="00DC0592"/>
    <w:rsid w:val="00DD1BB6"/>
    <w:rsid w:val="00DD5ECC"/>
    <w:rsid w:val="00DD6FF7"/>
    <w:rsid w:val="00DE34CF"/>
    <w:rsid w:val="00DF3E04"/>
    <w:rsid w:val="00E05927"/>
    <w:rsid w:val="00E06F71"/>
    <w:rsid w:val="00E13F3D"/>
    <w:rsid w:val="00E267E2"/>
    <w:rsid w:val="00E326E9"/>
    <w:rsid w:val="00E34471"/>
    <w:rsid w:val="00E34898"/>
    <w:rsid w:val="00E43808"/>
    <w:rsid w:val="00E6169A"/>
    <w:rsid w:val="00E62430"/>
    <w:rsid w:val="00E625F5"/>
    <w:rsid w:val="00E6488A"/>
    <w:rsid w:val="00E658BF"/>
    <w:rsid w:val="00E65B9A"/>
    <w:rsid w:val="00E6789B"/>
    <w:rsid w:val="00E8492A"/>
    <w:rsid w:val="00EA1D6B"/>
    <w:rsid w:val="00EA3CC9"/>
    <w:rsid w:val="00EB09B7"/>
    <w:rsid w:val="00EB3890"/>
    <w:rsid w:val="00EB5B6B"/>
    <w:rsid w:val="00EC24F4"/>
    <w:rsid w:val="00EC2AF4"/>
    <w:rsid w:val="00EC40FB"/>
    <w:rsid w:val="00EC6580"/>
    <w:rsid w:val="00EC67EE"/>
    <w:rsid w:val="00ED0B3F"/>
    <w:rsid w:val="00ED4C6C"/>
    <w:rsid w:val="00ED5484"/>
    <w:rsid w:val="00ED7F1B"/>
    <w:rsid w:val="00EE0B9E"/>
    <w:rsid w:val="00EE23C4"/>
    <w:rsid w:val="00EE5829"/>
    <w:rsid w:val="00EE7D7C"/>
    <w:rsid w:val="00EF3B9F"/>
    <w:rsid w:val="00F0396A"/>
    <w:rsid w:val="00F05F34"/>
    <w:rsid w:val="00F12B0F"/>
    <w:rsid w:val="00F22984"/>
    <w:rsid w:val="00F22D5F"/>
    <w:rsid w:val="00F23626"/>
    <w:rsid w:val="00F25D98"/>
    <w:rsid w:val="00F2769F"/>
    <w:rsid w:val="00F300FB"/>
    <w:rsid w:val="00F31912"/>
    <w:rsid w:val="00F33CFF"/>
    <w:rsid w:val="00F41B9D"/>
    <w:rsid w:val="00F61BFE"/>
    <w:rsid w:val="00F659D8"/>
    <w:rsid w:val="00F66B89"/>
    <w:rsid w:val="00F66DF6"/>
    <w:rsid w:val="00F71B14"/>
    <w:rsid w:val="00F81037"/>
    <w:rsid w:val="00F96568"/>
    <w:rsid w:val="00FA668D"/>
    <w:rsid w:val="00FB6386"/>
    <w:rsid w:val="00FC3220"/>
    <w:rsid w:val="00FC7A7E"/>
    <w:rsid w:val="00FD0722"/>
    <w:rsid w:val="00FD0E2C"/>
    <w:rsid w:val="00FD3A5A"/>
    <w:rsid w:val="00FD3E92"/>
    <w:rsid w:val="00FD4E50"/>
    <w:rsid w:val="00FD537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DocumentMapChar">
    <w:name w:val="Document Map Char"/>
    <w:basedOn w:val="DefaultParagraphFont"/>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5AIRPNAIUNRU-2028481721-4357</_dlc_DocId>
    <_dlc_DocIdUrl xmlns="71c5aaf6-e6ce-465b-b873-5148d2a4c105">
      <Url>https://nokia.sharepoint.com/sites/c5g/e2earch/_layouts/15/DocIdRedir.aspx?ID=5AIRPNAIUNRU-2028481721-4357</Url>
      <Description>5AIRPNAIUNRU-2028481721-4357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D36EB-F3E4-4604-AEDC-B39ED52E562B}">
  <ds:schemaRefs>
    <ds:schemaRef ds:uri="http://schemas.microsoft.com/sharepoint/v3/contenttype/forms"/>
  </ds:schemaRefs>
</ds:datastoreItem>
</file>

<file path=customXml/itemProps2.xml><?xml version="1.0" encoding="utf-8"?>
<ds:datastoreItem xmlns:ds="http://schemas.openxmlformats.org/officeDocument/2006/customXml" ds:itemID="{91CF901C-AD48-4BCD-8D9D-E2602EDAC3E6}">
  <ds:schemaRefs>
    <ds:schemaRef ds:uri="http://schemas.microsoft.com/sharepoint/events"/>
  </ds:schemaRefs>
</ds:datastoreItem>
</file>

<file path=customXml/itemProps3.xml><?xml version="1.0" encoding="utf-8"?>
<ds:datastoreItem xmlns:ds="http://schemas.openxmlformats.org/officeDocument/2006/customXml" ds:itemID="{6AFE4C3E-B109-498D-B40B-A8F1D459E186}">
  <ds:schemaRefs>
    <ds:schemaRef ds:uri="Microsoft.SharePoint.Taxonomy.ContentTypeSync"/>
  </ds:schemaRefs>
</ds:datastoreItem>
</file>

<file path=customXml/itemProps4.xml><?xml version="1.0" encoding="utf-8"?>
<ds:datastoreItem xmlns:ds="http://schemas.openxmlformats.org/officeDocument/2006/customXml" ds:itemID="{61FFB540-0C35-442D-8811-3598B334B617}">
  <ds:schemaRefs>
    <ds:schemaRef ds:uri="http://purl.org/dc/elements/1.1/"/>
    <ds:schemaRef ds:uri="http://schemas.microsoft.com/office/2006/metadata/properties"/>
    <ds:schemaRef ds:uri="a3840f4f-04be-43d1-b2ef-6ff1382503c7"/>
    <ds:schemaRef ds:uri="71c5aaf6-e6ce-465b-b873-5148d2a4c105"/>
    <ds:schemaRef ds:uri="http://schemas.microsoft.com/office/infopath/2007/PartnerControls"/>
    <ds:schemaRef ds:uri="http://purl.org/dc/terms/"/>
    <ds:schemaRef ds:uri="http://schemas.openxmlformats.org/package/2006/metadata/core-properties"/>
    <ds:schemaRef ds:uri="f659f8e2-1f61-4f73-8f5e-1b768c00d15a"/>
    <ds:schemaRef ds:uri="http://schemas.microsoft.com/office/2006/documentManagement/typ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99D27D1B-5868-4E38-AB73-B5DA08817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8D130A-753C-4B3B-84E0-20B637D2A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6</Pages>
  <Words>1976</Words>
  <Characters>13298</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10</cp:revision>
  <cp:lastPrinted>2021-02-17T21:51:00Z</cp:lastPrinted>
  <dcterms:created xsi:type="dcterms:W3CDTF">2021-02-18T21:17:00Z</dcterms:created>
  <dcterms:modified xsi:type="dcterms:W3CDTF">2021-03-03T13:00:00Z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7A9F58322A2B93F0C83BC2D1F00B9D7B3556DFF7FFBCCCDC4FBE8364670E8AF0</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b862ba30-38ac-4bb3-933b-8c9d696389b7</vt:lpwstr>
  </property>
</Properties>
</file>